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715E8" w14:textId="3A4AC805" w:rsidR="004A7D1A" w:rsidRDefault="004A7D1A" w:rsidP="004A7D1A">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w:t>
      </w:r>
      <w:r w:rsidR="000D202B">
        <w:rPr>
          <w:rFonts w:ascii="Arial" w:hAnsi="Arial" w:cs="Arial"/>
          <w:b/>
          <w:sz w:val="24"/>
          <w:lang w:val="en-US"/>
        </w:rPr>
        <w:t>9</w:t>
      </w:r>
      <w:r w:rsidR="007A12E0">
        <w:rPr>
          <w:rFonts w:ascii="Arial" w:hAnsi="Arial" w:cs="Arial"/>
          <w:b/>
          <w:sz w:val="24"/>
          <w:lang w:val="en-US"/>
        </w:rPr>
        <w:t>7</w:t>
      </w:r>
      <w:r>
        <w:rPr>
          <w:rFonts w:ascii="Arial" w:hAnsi="Arial" w:cs="Arial"/>
          <w:b/>
          <w:sz w:val="24"/>
          <w:lang w:val="en-US"/>
        </w:rPr>
        <w:tab/>
      </w:r>
      <w:r w:rsidR="0053005F" w:rsidRPr="0053005F">
        <w:rPr>
          <w:rFonts w:ascii="Arial" w:hAnsi="Arial" w:cs="Arial"/>
          <w:b/>
          <w:sz w:val="24"/>
          <w:lang w:val="en-US"/>
        </w:rPr>
        <w:t>R5-226109</w:t>
      </w:r>
      <w:r w:rsidR="0027170A" w:rsidRPr="0027170A">
        <w:rPr>
          <w:rFonts w:ascii="Arial" w:hAnsi="Arial" w:cs="Arial"/>
          <w:b/>
          <w:sz w:val="24"/>
          <w:highlight w:val="green"/>
          <w:lang w:val="en-US"/>
        </w:rPr>
        <w:t>r1</w:t>
      </w:r>
      <w:r>
        <w:rPr>
          <w:rFonts w:ascii="Arial" w:hAnsi="Arial" w:cs="Arial"/>
          <w:b/>
          <w:sz w:val="24"/>
          <w:lang w:val="en-US"/>
        </w:rPr>
        <w:br/>
      </w:r>
      <w:bookmarkEnd w:id="0"/>
      <w:r w:rsidR="007A12E0">
        <w:rPr>
          <w:rFonts w:ascii="Arial" w:hAnsi="Arial" w:cs="Arial"/>
          <w:b/>
          <w:sz w:val="24"/>
        </w:rPr>
        <w:t>Toulouse, France</w:t>
      </w:r>
      <w:r w:rsidRPr="00AA435B">
        <w:rPr>
          <w:rFonts w:ascii="Arial" w:hAnsi="Arial" w:cs="Arial"/>
          <w:b/>
          <w:sz w:val="24"/>
        </w:rPr>
        <w:t xml:space="preserve">, </w:t>
      </w:r>
      <w:bookmarkStart w:id="3" w:name="_Hlk59524035"/>
      <w:r w:rsidR="002B34F7">
        <w:rPr>
          <w:rFonts w:ascii="Arial" w:hAnsi="Arial" w:cs="Arial"/>
          <w:b/>
          <w:sz w:val="24"/>
        </w:rPr>
        <w:t>1</w:t>
      </w:r>
      <w:r w:rsidR="0087155F">
        <w:rPr>
          <w:rFonts w:ascii="Arial" w:hAnsi="Arial" w:cs="Arial"/>
          <w:b/>
          <w:sz w:val="24"/>
        </w:rPr>
        <w:t>4</w:t>
      </w:r>
      <w:r w:rsidR="002B34F7" w:rsidRPr="00277CF2">
        <w:rPr>
          <w:rFonts w:ascii="Arial" w:hAnsi="Arial" w:cs="Arial"/>
          <w:b/>
          <w:sz w:val="24"/>
          <w:vertAlign w:val="superscript"/>
        </w:rPr>
        <w:t>th</w:t>
      </w:r>
      <w:r w:rsidR="002B34F7">
        <w:rPr>
          <w:rFonts w:ascii="Arial" w:hAnsi="Arial" w:cs="Arial"/>
          <w:b/>
          <w:sz w:val="24"/>
        </w:rPr>
        <w:t xml:space="preserve"> </w:t>
      </w:r>
      <w:r w:rsidR="002B34F7" w:rsidRPr="00166CFE">
        <w:rPr>
          <w:rFonts w:ascii="Arial" w:hAnsi="Arial" w:cs="Arial"/>
          <w:b/>
          <w:sz w:val="24"/>
        </w:rPr>
        <w:t xml:space="preserve">– </w:t>
      </w:r>
      <w:r w:rsidR="00534F8F">
        <w:rPr>
          <w:rFonts w:ascii="Arial" w:hAnsi="Arial" w:cs="Arial"/>
          <w:b/>
          <w:sz w:val="24"/>
        </w:rPr>
        <w:t>18</w:t>
      </w:r>
      <w:r w:rsidR="002B34F7" w:rsidRPr="00166CFE">
        <w:rPr>
          <w:rFonts w:ascii="Arial" w:hAnsi="Arial" w:cs="Arial"/>
          <w:b/>
          <w:sz w:val="24"/>
          <w:vertAlign w:val="superscript"/>
        </w:rPr>
        <w:t>th</w:t>
      </w:r>
      <w:r w:rsidR="002B34F7" w:rsidRPr="00166CFE">
        <w:rPr>
          <w:rFonts w:ascii="Arial" w:hAnsi="Arial" w:cs="Arial"/>
          <w:b/>
          <w:sz w:val="24"/>
        </w:rPr>
        <w:t xml:space="preserve"> </w:t>
      </w:r>
      <w:r w:rsidR="00534F8F">
        <w:rPr>
          <w:rFonts w:ascii="Arial" w:hAnsi="Arial" w:cs="Arial"/>
          <w:b/>
          <w:sz w:val="24"/>
        </w:rPr>
        <w:t>November</w:t>
      </w:r>
      <w:r w:rsidR="002B34F7" w:rsidRPr="00166CFE">
        <w:rPr>
          <w:rFonts w:ascii="Arial" w:hAnsi="Arial" w:cs="Arial"/>
          <w:b/>
          <w:sz w:val="24"/>
        </w:rPr>
        <w:t xml:space="preserve"> 2022</w:t>
      </w:r>
      <w:bookmarkEnd w:id="3"/>
    </w:p>
    <w:p w14:paraId="35952387" w14:textId="77777777" w:rsidR="00816C9D" w:rsidRPr="00354167" w:rsidRDefault="00816C9D" w:rsidP="00816C9D">
      <w:pPr>
        <w:rPr>
          <w:rFonts w:ascii="Arial" w:hAnsi="Arial" w:cs="Arial"/>
          <w:b/>
          <w:sz w:val="24"/>
          <w:szCs w:val="24"/>
        </w:rPr>
      </w:pPr>
    </w:p>
    <w:p w14:paraId="35952388" w14:textId="0B57F696"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DF6B10" w:rsidRPr="00DF6B10">
        <w:rPr>
          <w:rFonts w:ascii="Arial" w:hAnsi="Arial" w:cs="Arial"/>
          <w:sz w:val="24"/>
          <w:szCs w:val="24"/>
        </w:rPr>
        <w:t>5.4.17</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7251AFC1"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1F3208" w:rsidRPr="001F3208">
        <w:rPr>
          <w:rFonts w:ascii="Arial" w:hAnsi="Arial" w:cs="Arial"/>
          <w:sz w:val="24"/>
          <w:szCs w:val="24"/>
        </w:rPr>
        <w:t>Discussion on FR2 PC1 MU</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1"/>
    <w:p w14:paraId="79A676B7" w14:textId="77777777" w:rsidR="005E2166" w:rsidRDefault="005E2166" w:rsidP="005E2166">
      <w:pPr>
        <w:pStyle w:val="Heading1"/>
        <w:numPr>
          <w:ilvl w:val="0"/>
          <w:numId w:val="42"/>
        </w:numPr>
        <w:ind w:left="360"/>
      </w:pPr>
      <w:r w:rsidRPr="00647B25">
        <w:t>Introduction</w:t>
      </w:r>
    </w:p>
    <w:p w14:paraId="3595238D" w14:textId="33308BE3" w:rsidR="000606FD" w:rsidRDefault="0089571E" w:rsidP="005E2166">
      <w:pPr>
        <w:rPr>
          <w:rFonts w:eastAsia="Batang"/>
        </w:rPr>
      </w:pPr>
      <w:proofErr w:type="gramStart"/>
      <w:r>
        <w:rPr>
          <w:rFonts w:eastAsia="Batang"/>
        </w:rPr>
        <w:t>In order to</w:t>
      </w:r>
      <w:proofErr w:type="gramEnd"/>
      <w:r>
        <w:rPr>
          <w:rFonts w:eastAsia="Batang"/>
        </w:rPr>
        <w:t xml:space="preserve"> meet Japanese regulation requirements </w:t>
      </w:r>
      <w:r w:rsidR="005554A7">
        <w:rPr>
          <w:rFonts w:eastAsia="Batang"/>
        </w:rPr>
        <w:fldChar w:fldCharType="begin"/>
      </w:r>
      <w:r w:rsidR="005554A7">
        <w:rPr>
          <w:rFonts w:eastAsia="Batang"/>
        </w:rPr>
        <w:instrText xml:space="preserve"> REF _Ref115945454 \r \h </w:instrText>
      </w:r>
      <w:r w:rsidR="005554A7">
        <w:rPr>
          <w:rFonts w:eastAsia="Batang"/>
        </w:rPr>
      </w:r>
      <w:r w:rsidR="005554A7">
        <w:rPr>
          <w:rFonts w:eastAsia="Batang"/>
        </w:rPr>
        <w:fldChar w:fldCharType="separate"/>
      </w:r>
      <w:r w:rsidR="002B3361">
        <w:rPr>
          <w:rFonts w:eastAsia="Batang"/>
        </w:rPr>
        <w:t>[1]</w:t>
      </w:r>
      <w:r w:rsidR="005554A7">
        <w:rPr>
          <w:rFonts w:eastAsia="Batang"/>
        </w:rPr>
        <w:fldChar w:fldCharType="end"/>
      </w:r>
      <w:r>
        <w:rPr>
          <w:rFonts w:eastAsia="Batang"/>
        </w:rPr>
        <w:t xml:space="preserve">, during </w:t>
      </w:r>
      <w:r w:rsidRPr="00702E4C">
        <w:rPr>
          <w:rFonts w:eastAsia="Batang"/>
        </w:rPr>
        <w:t>RAN5#9</w:t>
      </w:r>
      <w:r>
        <w:rPr>
          <w:rFonts w:eastAsia="Batang"/>
        </w:rPr>
        <w:t xml:space="preserve">5-e meeting was requested to accelerate the MU and TT definition for PC1 devices during this year. </w:t>
      </w:r>
      <w:r w:rsidR="008F6613">
        <w:rPr>
          <w:rFonts w:eastAsia="Batang"/>
        </w:rPr>
        <w:t xml:space="preserve">Significant progress was made during previous </w:t>
      </w:r>
      <w:r w:rsidR="008F6613" w:rsidRPr="00702E4C">
        <w:rPr>
          <w:rFonts w:eastAsia="Batang"/>
        </w:rPr>
        <w:t>RAN5#9</w:t>
      </w:r>
      <w:r w:rsidR="008F6613">
        <w:rPr>
          <w:rFonts w:eastAsia="Batang"/>
        </w:rPr>
        <w:t>6-e meeting</w:t>
      </w:r>
      <w:r w:rsidR="00F1405D">
        <w:rPr>
          <w:rFonts w:eastAsia="Batang"/>
        </w:rPr>
        <w:t xml:space="preserve"> as captured in discussions</w:t>
      </w:r>
      <w:r w:rsidR="008F6613">
        <w:rPr>
          <w:rFonts w:eastAsia="Batang"/>
        </w:rPr>
        <w:t xml:space="preserve"> </w:t>
      </w:r>
      <w:r w:rsidR="00AF74A3">
        <w:rPr>
          <w:rFonts w:eastAsia="Batang"/>
        </w:rPr>
        <w:fldChar w:fldCharType="begin"/>
      </w:r>
      <w:r w:rsidR="00AF74A3">
        <w:rPr>
          <w:rFonts w:eastAsia="Batang"/>
        </w:rPr>
        <w:instrText xml:space="preserve"> REF _Ref115945466 \r \h </w:instrText>
      </w:r>
      <w:r w:rsidR="00AF74A3">
        <w:rPr>
          <w:rFonts w:eastAsia="Batang"/>
        </w:rPr>
      </w:r>
      <w:r w:rsidR="00AF74A3">
        <w:rPr>
          <w:rFonts w:eastAsia="Batang"/>
        </w:rPr>
        <w:fldChar w:fldCharType="separate"/>
      </w:r>
      <w:r w:rsidR="002B3361">
        <w:rPr>
          <w:rFonts w:eastAsia="Batang"/>
        </w:rPr>
        <w:t>[2]</w:t>
      </w:r>
      <w:r w:rsidR="00AF74A3">
        <w:rPr>
          <w:rFonts w:eastAsia="Batang"/>
        </w:rPr>
        <w:fldChar w:fldCharType="end"/>
      </w:r>
      <w:r w:rsidR="003F7A2A">
        <w:rPr>
          <w:rFonts w:eastAsia="Batang"/>
        </w:rPr>
        <w:t xml:space="preserve"> to </w:t>
      </w:r>
      <w:r w:rsidR="00AF74A3">
        <w:rPr>
          <w:rFonts w:eastAsia="Batang"/>
        </w:rPr>
        <w:fldChar w:fldCharType="begin"/>
      </w:r>
      <w:r w:rsidR="00AF74A3">
        <w:rPr>
          <w:rFonts w:eastAsia="Batang"/>
        </w:rPr>
        <w:instrText xml:space="preserve"> REF _Ref115945470 \r \h </w:instrText>
      </w:r>
      <w:r w:rsidR="00AF74A3">
        <w:rPr>
          <w:rFonts w:eastAsia="Batang"/>
        </w:rPr>
      </w:r>
      <w:r w:rsidR="00AF74A3">
        <w:rPr>
          <w:rFonts w:eastAsia="Batang"/>
        </w:rPr>
        <w:fldChar w:fldCharType="separate"/>
      </w:r>
      <w:r w:rsidR="002B3361">
        <w:rPr>
          <w:rFonts w:eastAsia="Batang"/>
        </w:rPr>
        <w:t>[5]</w:t>
      </w:r>
      <w:r w:rsidR="00AF74A3">
        <w:rPr>
          <w:rFonts w:eastAsia="Batang"/>
        </w:rPr>
        <w:fldChar w:fldCharType="end"/>
      </w:r>
      <w:r w:rsidR="003F7A2A">
        <w:rPr>
          <w:rFonts w:eastAsia="Batang"/>
        </w:rPr>
        <w:t xml:space="preserve"> and associated CRs</w:t>
      </w:r>
      <w:r w:rsidR="006C2AF9" w:rsidRPr="00354167">
        <w:rPr>
          <w:rFonts w:eastAsia="Batang"/>
        </w:rPr>
        <w:t>.</w:t>
      </w:r>
    </w:p>
    <w:p w14:paraId="3A5C3102" w14:textId="7B63717D" w:rsidR="00BD6D26" w:rsidRPr="00354167" w:rsidRDefault="00BD6D26" w:rsidP="005E2166">
      <w:pPr>
        <w:rPr>
          <w:rFonts w:eastAsia="Batang"/>
        </w:rPr>
      </w:pPr>
      <w:r>
        <w:rPr>
          <w:rFonts w:eastAsia="Batang"/>
        </w:rPr>
        <w:t xml:space="preserve">The aim of this document is to consolidate </w:t>
      </w:r>
      <w:r w:rsidR="0031440B">
        <w:rPr>
          <w:rFonts w:eastAsia="Batang"/>
        </w:rPr>
        <w:t>the agreements from previous meeting and to progress in discussions to define MU and TT definition</w:t>
      </w:r>
      <w:r w:rsidR="009A3E6F">
        <w:rPr>
          <w:rFonts w:eastAsia="Batang"/>
        </w:rPr>
        <w:t xml:space="preserve"> for the pending test cases.</w:t>
      </w:r>
    </w:p>
    <w:p w14:paraId="5FF73894" w14:textId="77777777" w:rsidR="00C42EBF" w:rsidRDefault="00C42EBF" w:rsidP="00C42EBF">
      <w:pPr>
        <w:pStyle w:val="Heading1"/>
        <w:numPr>
          <w:ilvl w:val="0"/>
          <w:numId w:val="42"/>
        </w:numPr>
        <w:ind w:left="360"/>
      </w:pPr>
      <w:bookmarkStart w:id="4" w:name="_Ref31104997"/>
      <w:r>
        <w:t>Discussion</w:t>
      </w:r>
    </w:p>
    <w:p w14:paraId="141352DA" w14:textId="4F64923C" w:rsidR="00D41600" w:rsidRPr="00423F6F" w:rsidRDefault="00493990" w:rsidP="00423F6F">
      <w:pPr>
        <w:pStyle w:val="Heading2"/>
        <w:numPr>
          <w:ilvl w:val="1"/>
          <w:numId w:val="42"/>
        </w:numPr>
        <w:overflowPunct w:val="0"/>
        <w:autoSpaceDE w:val="0"/>
        <w:autoSpaceDN w:val="0"/>
        <w:adjustRightInd w:val="0"/>
        <w:ind w:left="709" w:hanging="709"/>
        <w:textAlignment w:val="baseline"/>
        <w:rPr>
          <w:rFonts w:eastAsia="Times New Roman"/>
          <w:lang w:eastAsia="en-GB"/>
        </w:rPr>
      </w:pPr>
      <w:r w:rsidRPr="00423F6F">
        <w:rPr>
          <w:rFonts w:eastAsia="Times New Roman"/>
          <w:lang w:eastAsia="en-GB"/>
        </w:rPr>
        <w:t xml:space="preserve">Consolidation </w:t>
      </w:r>
      <w:r w:rsidR="0095063D" w:rsidRPr="00423F6F">
        <w:rPr>
          <w:rFonts w:eastAsia="Times New Roman"/>
          <w:lang w:eastAsia="en-GB"/>
        </w:rPr>
        <w:t>of previous meeting agreements</w:t>
      </w:r>
    </w:p>
    <w:p w14:paraId="28C1ACDB" w14:textId="19D5CC02" w:rsidR="00D41600" w:rsidRDefault="00AF74A3" w:rsidP="00D41600">
      <w:r>
        <w:t xml:space="preserve">During previous meeting, </w:t>
      </w:r>
      <w:r w:rsidR="00C57FE0">
        <w:t>MU and TT were defined for FR2a and N</w:t>
      </w:r>
      <w:r w:rsidR="0029098B">
        <w:t xml:space="preserve">TC for </w:t>
      </w:r>
      <w:r w:rsidR="0029098B" w:rsidRPr="0029098B">
        <w:t>MOP-EIRP, MOP-TRP, REFSENS, OFF power, Frequency Error, ACS and IBB</w:t>
      </w:r>
      <w:r w:rsidR="0029098B">
        <w:t xml:space="preserve"> test cases. </w:t>
      </w:r>
      <w:r w:rsidR="00B74FDF">
        <w:t xml:space="preserve">However, final values were left in </w:t>
      </w:r>
      <w:proofErr w:type="gramStart"/>
      <w:r w:rsidR="00B74FDF">
        <w:t>[ ]</w:t>
      </w:r>
      <w:proofErr w:type="gramEnd"/>
      <w:r w:rsidR="00A33EEC">
        <w:t xml:space="preserve"> just to have some extra margin to further review the proposed value</w:t>
      </w:r>
      <w:r w:rsidR="00156A08">
        <w:t>s</w:t>
      </w:r>
      <w:r w:rsidR="00A33EEC">
        <w:t>.</w:t>
      </w:r>
    </w:p>
    <w:p w14:paraId="3BCC9177" w14:textId="0822B74F" w:rsidR="00095E9B" w:rsidRDefault="00095E9B" w:rsidP="00D41600">
      <w:r>
        <w:t xml:space="preserve">After further check, </w:t>
      </w:r>
      <w:r w:rsidR="00E80061">
        <w:t xml:space="preserve">those values still seem acceptable and then </w:t>
      </w:r>
      <w:r w:rsidR="002B40E2">
        <w:t>can be consolidated</w:t>
      </w:r>
      <w:r w:rsidR="00F943CB">
        <w:t xml:space="preserve"> by removing the </w:t>
      </w:r>
      <w:proofErr w:type="gramStart"/>
      <w:r w:rsidR="00F943CB">
        <w:t>[ ]</w:t>
      </w:r>
      <w:proofErr w:type="gramEnd"/>
      <w:r w:rsidR="00DE45A9">
        <w:t xml:space="preserve"> </w:t>
      </w:r>
      <w:r w:rsidR="002B40E2">
        <w:t>in order to get them completed for PC1 for FR2a and NTC</w:t>
      </w:r>
      <w:r w:rsidR="00F943CB">
        <w:t>.</w:t>
      </w:r>
    </w:p>
    <w:p w14:paraId="322F40DA" w14:textId="76D1A123" w:rsidR="00E66C37" w:rsidRPr="00E66C37" w:rsidRDefault="00A31F61" w:rsidP="00A31F61">
      <w:pPr>
        <w:pStyle w:val="Caption"/>
      </w:pPr>
      <w:bookmarkStart w:id="5" w:name="_Ref115975103"/>
      <w:r>
        <w:t xml:space="preserve">Proposal </w:t>
      </w:r>
      <w:r>
        <w:fldChar w:fldCharType="begin"/>
      </w:r>
      <w:r>
        <w:instrText xml:space="preserve"> SEQ Proposal \* ARABIC </w:instrText>
      </w:r>
      <w:r>
        <w:fldChar w:fldCharType="separate"/>
      </w:r>
      <w:r w:rsidR="002B3361">
        <w:rPr>
          <w:noProof/>
        </w:rPr>
        <w:t>1</w:t>
      </w:r>
      <w:r>
        <w:fldChar w:fldCharType="end"/>
      </w:r>
      <w:r w:rsidR="00F943CB" w:rsidRPr="007E6ED0">
        <w:rPr>
          <w:bCs/>
        </w:rPr>
        <w:t>.</w:t>
      </w:r>
      <w:r w:rsidR="00F943CB" w:rsidRPr="007E6ED0">
        <w:t xml:space="preserve"> </w:t>
      </w:r>
      <w:r w:rsidR="00F943CB" w:rsidRPr="008E7AF7">
        <w:rPr>
          <w:b w:val="0"/>
          <w:bCs/>
        </w:rPr>
        <w:t xml:space="preserve">Remove </w:t>
      </w:r>
      <w:proofErr w:type="gramStart"/>
      <w:r w:rsidR="00F943CB" w:rsidRPr="008E7AF7">
        <w:rPr>
          <w:b w:val="0"/>
          <w:bCs/>
        </w:rPr>
        <w:t>[ ]</w:t>
      </w:r>
      <w:proofErr w:type="gramEnd"/>
      <w:r w:rsidR="00F943CB" w:rsidRPr="008E7AF7">
        <w:rPr>
          <w:b w:val="0"/>
          <w:bCs/>
        </w:rPr>
        <w:t xml:space="preserve"> for MU and TTs defined for PC1 for FR2a and NTC for MOP-EIRP, MOP-TRP, REFSENS, OFF power, Frequency Error, ACS and IBB test cases.</w:t>
      </w:r>
      <w:bookmarkEnd w:id="5"/>
    </w:p>
    <w:p w14:paraId="2ECA7E5A" w14:textId="36D35DF9" w:rsidR="008826EB" w:rsidRDefault="00790938" w:rsidP="00423F6F">
      <w:pPr>
        <w:pStyle w:val="Heading2"/>
        <w:numPr>
          <w:ilvl w:val="1"/>
          <w:numId w:val="42"/>
        </w:numPr>
        <w:overflowPunct w:val="0"/>
        <w:autoSpaceDE w:val="0"/>
        <w:autoSpaceDN w:val="0"/>
        <w:adjustRightInd w:val="0"/>
        <w:ind w:left="709" w:hanging="709"/>
        <w:textAlignment w:val="baseline"/>
        <w:rPr>
          <w:rFonts w:eastAsia="Times New Roman"/>
          <w:lang w:eastAsia="en-GB"/>
        </w:rPr>
      </w:pPr>
      <w:r w:rsidRPr="00423F6F">
        <w:rPr>
          <w:rFonts w:eastAsia="Times New Roman"/>
          <w:lang w:eastAsia="en-GB"/>
        </w:rPr>
        <w:t>PC1 Testing on ETC</w:t>
      </w:r>
    </w:p>
    <w:p w14:paraId="7B70224E" w14:textId="210305E9" w:rsidR="00423F6F" w:rsidRDefault="00DE2E4E" w:rsidP="00423F6F">
      <w:pPr>
        <w:rPr>
          <w:lang w:eastAsia="en-GB"/>
        </w:rPr>
      </w:pPr>
      <w:r>
        <w:rPr>
          <w:lang w:eastAsia="en-GB"/>
        </w:rPr>
        <w:t>For a given QZ size, there are no reasons to a</w:t>
      </w:r>
      <w:r w:rsidR="00EA046B">
        <w:rPr>
          <w:lang w:eastAsia="en-GB"/>
        </w:rPr>
        <w:t>ssume testing PC1 device in ETC</w:t>
      </w:r>
      <w:r w:rsidR="00825401">
        <w:rPr>
          <w:lang w:eastAsia="en-GB"/>
        </w:rPr>
        <w:t xml:space="preserve"> require</w:t>
      </w:r>
      <w:r w:rsidR="005E6872">
        <w:rPr>
          <w:lang w:eastAsia="en-GB"/>
        </w:rPr>
        <w:t>s</w:t>
      </w:r>
      <w:r w:rsidR="00825401">
        <w:rPr>
          <w:lang w:eastAsia="en-GB"/>
        </w:rPr>
        <w:t xml:space="preserve"> special </w:t>
      </w:r>
      <w:r w:rsidR="005E6872">
        <w:rPr>
          <w:lang w:eastAsia="en-GB"/>
        </w:rPr>
        <w:t>considerations</w:t>
      </w:r>
      <w:r w:rsidR="00825401">
        <w:rPr>
          <w:lang w:eastAsia="en-GB"/>
        </w:rPr>
        <w:t xml:space="preserve"> compared to </w:t>
      </w:r>
      <w:r w:rsidR="005E6872">
        <w:rPr>
          <w:lang w:eastAsia="en-GB"/>
        </w:rPr>
        <w:t>a PC3 device tested in ETC.</w:t>
      </w:r>
    </w:p>
    <w:p w14:paraId="7325ED47" w14:textId="04386425" w:rsidR="005E6872" w:rsidRDefault="006C05BB" w:rsidP="006C05BB">
      <w:pPr>
        <w:pStyle w:val="Caption"/>
      </w:pPr>
      <w:bookmarkStart w:id="6" w:name="_Ref115975107"/>
      <w:r>
        <w:t xml:space="preserve">Proposal </w:t>
      </w:r>
      <w:r>
        <w:fldChar w:fldCharType="begin"/>
      </w:r>
      <w:r>
        <w:instrText xml:space="preserve"> SEQ Proposal \* ARABIC </w:instrText>
      </w:r>
      <w:r>
        <w:fldChar w:fldCharType="separate"/>
      </w:r>
      <w:r w:rsidR="002B3361">
        <w:rPr>
          <w:noProof/>
        </w:rPr>
        <w:t>2</w:t>
      </w:r>
      <w:r>
        <w:fldChar w:fldCharType="end"/>
      </w:r>
      <w:r>
        <w:t>.</w:t>
      </w:r>
      <w:r w:rsidR="00A4334B" w:rsidRPr="007E6ED0">
        <w:t xml:space="preserve"> </w:t>
      </w:r>
      <w:r w:rsidR="00A4334B" w:rsidRPr="008E7AF7">
        <w:rPr>
          <w:b w:val="0"/>
          <w:bCs/>
        </w:rPr>
        <w:t>Define</w:t>
      </w:r>
      <w:r w:rsidR="00462802" w:rsidRPr="008E7AF7">
        <w:rPr>
          <w:b w:val="0"/>
          <w:bCs/>
        </w:rPr>
        <w:t xml:space="preserve"> MU and TT for PC1 in ETC</w:t>
      </w:r>
      <w:r w:rsidR="00A420E0" w:rsidRPr="008E7AF7">
        <w:rPr>
          <w:b w:val="0"/>
          <w:bCs/>
        </w:rPr>
        <w:t xml:space="preserve"> without making</w:t>
      </w:r>
      <w:r w:rsidR="00422A47" w:rsidRPr="008E7AF7">
        <w:rPr>
          <w:b w:val="0"/>
          <w:bCs/>
        </w:rPr>
        <w:t xml:space="preserve"> any special consideration compared to a PC3 device</w:t>
      </w:r>
      <w:r w:rsidR="008B070A" w:rsidRPr="008E7AF7">
        <w:rPr>
          <w:b w:val="0"/>
          <w:bCs/>
        </w:rPr>
        <w:t xml:space="preserve"> fitting the same QZ size.</w:t>
      </w:r>
      <w:bookmarkEnd w:id="6"/>
    </w:p>
    <w:p w14:paraId="5281A726" w14:textId="77777777" w:rsidR="00874307" w:rsidRPr="00423F6F" w:rsidRDefault="00874307" w:rsidP="00423F6F">
      <w:pPr>
        <w:rPr>
          <w:lang w:eastAsia="en-GB"/>
        </w:rPr>
      </w:pPr>
    </w:p>
    <w:p w14:paraId="1CDCF264" w14:textId="5222AA8F" w:rsidR="008826EB" w:rsidRDefault="00790938" w:rsidP="00423F6F">
      <w:pPr>
        <w:pStyle w:val="Heading2"/>
        <w:numPr>
          <w:ilvl w:val="1"/>
          <w:numId w:val="42"/>
        </w:numPr>
        <w:overflowPunct w:val="0"/>
        <w:autoSpaceDE w:val="0"/>
        <w:autoSpaceDN w:val="0"/>
        <w:adjustRightInd w:val="0"/>
        <w:ind w:left="709" w:hanging="709"/>
        <w:textAlignment w:val="baseline"/>
        <w:rPr>
          <w:rFonts w:eastAsia="Times New Roman"/>
          <w:lang w:eastAsia="en-GB"/>
        </w:rPr>
      </w:pPr>
      <w:r w:rsidRPr="00423F6F">
        <w:rPr>
          <w:rFonts w:eastAsia="Times New Roman"/>
          <w:lang w:eastAsia="en-GB"/>
        </w:rPr>
        <w:t>PC1</w:t>
      </w:r>
      <w:r w:rsidR="00917AA9" w:rsidRPr="00423F6F">
        <w:rPr>
          <w:rFonts w:eastAsia="Times New Roman"/>
          <w:lang w:eastAsia="en-GB"/>
        </w:rPr>
        <w:t xml:space="preserve"> Testing on FR2b</w:t>
      </w:r>
    </w:p>
    <w:p w14:paraId="503203BC" w14:textId="334A5C9D" w:rsidR="003E38FB" w:rsidRDefault="00702DAC" w:rsidP="00423F6F">
      <w:pPr>
        <w:rPr>
          <w:lang w:eastAsia="en-GB"/>
        </w:rPr>
      </w:pPr>
      <w:r>
        <w:rPr>
          <w:rFonts w:eastAsia="Batang"/>
        </w:rPr>
        <w:t xml:space="preserve">Japanese regulation </w:t>
      </w:r>
      <w:r w:rsidR="007B7018">
        <w:rPr>
          <w:rFonts w:eastAsia="Batang"/>
        </w:rPr>
        <w:t>r</w:t>
      </w:r>
      <w:r w:rsidR="003E38FB">
        <w:rPr>
          <w:lang w:eastAsia="en-GB"/>
        </w:rPr>
        <w:t>equi</w:t>
      </w:r>
      <w:r w:rsidR="007B7018">
        <w:rPr>
          <w:lang w:eastAsia="en-GB"/>
        </w:rPr>
        <w:t>r</w:t>
      </w:r>
      <w:r w:rsidR="003E38FB">
        <w:rPr>
          <w:lang w:eastAsia="en-GB"/>
        </w:rPr>
        <w:t xml:space="preserve">ements in </w:t>
      </w:r>
      <w:r w:rsidR="003E38FB">
        <w:rPr>
          <w:rFonts w:eastAsia="Batang"/>
        </w:rPr>
        <w:fldChar w:fldCharType="begin"/>
      </w:r>
      <w:r w:rsidR="003E38FB">
        <w:rPr>
          <w:rFonts w:eastAsia="Batang"/>
        </w:rPr>
        <w:instrText xml:space="preserve"> REF _Ref115945454 \r \h </w:instrText>
      </w:r>
      <w:r w:rsidR="003E38FB">
        <w:rPr>
          <w:rFonts w:eastAsia="Batang"/>
        </w:rPr>
      </w:r>
      <w:r w:rsidR="003E38FB">
        <w:rPr>
          <w:rFonts w:eastAsia="Batang"/>
        </w:rPr>
        <w:fldChar w:fldCharType="separate"/>
      </w:r>
      <w:r w:rsidR="002B3361">
        <w:rPr>
          <w:rFonts w:eastAsia="Batang"/>
        </w:rPr>
        <w:t>[1]</w:t>
      </w:r>
      <w:r w:rsidR="003E38FB">
        <w:rPr>
          <w:rFonts w:eastAsia="Batang"/>
        </w:rPr>
        <w:fldChar w:fldCharType="end"/>
      </w:r>
      <w:r w:rsidR="003E38FB">
        <w:rPr>
          <w:rFonts w:eastAsia="Batang"/>
        </w:rPr>
        <w:t xml:space="preserve"> are focused on FR2a, </w:t>
      </w:r>
      <w:proofErr w:type="gramStart"/>
      <w:r w:rsidR="003E38FB">
        <w:rPr>
          <w:rFonts w:eastAsia="Batang"/>
        </w:rPr>
        <w:t>in particular n257</w:t>
      </w:r>
      <w:proofErr w:type="gramEnd"/>
      <w:r w:rsidR="003E38FB">
        <w:rPr>
          <w:rFonts w:eastAsia="Batang"/>
        </w:rPr>
        <w:t>.</w:t>
      </w:r>
      <w:r w:rsidR="009F785D">
        <w:rPr>
          <w:rFonts w:eastAsia="Batang"/>
        </w:rPr>
        <w:t xml:space="preserve"> In MU definition, frequency range is mainly affect</w:t>
      </w:r>
      <w:r w:rsidR="00AC7AA3">
        <w:rPr>
          <w:rFonts w:eastAsia="Batang"/>
        </w:rPr>
        <w:t>ing</w:t>
      </w:r>
      <w:r w:rsidR="009F785D">
        <w:rPr>
          <w:rFonts w:eastAsia="Batang"/>
        </w:rPr>
        <w:t xml:space="preserve"> to the influence of noise contribution.</w:t>
      </w:r>
    </w:p>
    <w:p w14:paraId="7B7D0FE9" w14:textId="4AAEC463" w:rsidR="00423F6F" w:rsidRDefault="00B4107C" w:rsidP="00423F6F">
      <w:pPr>
        <w:rPr>
          <w:lang w:eastAsia="en-GB"/>
        </w:rPr>
      </w:pPr>
      <w:r>
        <w:rPr>
          <w:lang w:eastAsia="en-GB"/>
        </w:rPr>
        <w:t>Despite FR2b is of lower priority,</w:t>
      </w:r>
      <w:r w:rsidR="00A44C89">
        <w:rPr>
          <w:lang w:eastAsia="en-GB"/>
        </w:rPr>
        <w:t xml:space="preserve"> whenever possible, it seems convenient to define MU for FR2b</w:t>
      </w:r>
      <w:r w:rsidR="001B2860">
        <w:rPr>
          <w:lang w:eastAsia="en-GB"/>
        </w:rPr>
        <w:t xml:space="preserve"> at the same time to leverage corresponding discussions for FR2a.</w:t>
      </w:r>
    </w:p>
    <w:p w14:paraId="00230F78" w14:textId="41D231EC" w:rsidR="001B2860" w:rsidRPr="00423F6F" w:rsidRDefault="006C05BB" w:rsidP="006C05BB">
      <w:pPr>
        <w:pStyle w:val="Caption"/>
        <w:rPr>
          <w:lang w:eastAsia="en-GB"/>
        </w:rPr>
      </w:pPr>
      <w:bookmarkStart w:id="7" w:name="_Ref115975121"/>
      <w:r w:rsidRPr="00657A20">
        <w:t xml:space="preserve">Proposal </w:t>
      </w:r>
      <w:r w:rsidRPr="00657A20">
        <w:fldChar w:fldCharType="begin"/>
      </w:r>
      <w:r w:rsidRPr="00657A20">
        <w:instrText xml:space="preserve"> SEQ Proposal \* ARABIC </w:instrText>
      </w:r>
      <w:r w:rsidRPr="00657A20">
        <w:fldChar w:fldCharType="separate"/>
      </w:r>
      <w:r w:rsidR="002B3361">
        <w:rPr>
          <w:noProof/>
        </w:rPr>
        <w:t>3</w:t>
      </w:r>
      <w:r w:rsidRPr="00657A20">
        <w:fldChar w:fldCharType="end"/>
      </w:r>
      <w:r w:rsidR="001B2860" w:rsidRPr="00657A20">
        <w:rPr>
          <w:bCs/>
        </w:rPr>
        <w:t>.</w:t>
      </w:r>
      <w:r w:rsidR="001B2860" w:rsidRPr="00657A20">
        <w:t xml:space="preserve"> </w:t>
      </w:r>
      <w:r w:rsidR="001B2860" w:rsidRPr="00657A20">
        <w:rPr>
          <w:b w:val="0"/>
          <w:bCs/>
        </w:rPr>
        <w:t>Not to delay</w:t>
      </w:r>
      <w:r w:rsidR="00B72BC7" w:rsidRPr="00657A20">
        <w:rPr>
          <w:b w:val="0"/>
          <w:bCs/>
        </w:rPr>
        <w:t xml:space="preserve"> unnecessarily</w:t>
      </w:r>
      <w:r w:rsidR="001B2860" w:rsidRPr="00657A20">
        <w:rPr>
          <w:b w:val="0"/>
          <w:bCs/>
        </w:rPr>
        <w:t xml:space="preserve"> the MU and TT </w:t>
      </w:r>
      <w:r w:rsidR="00B72BC7" w:rsidRPr="00657A20">
        <w:rPr>
          <w:b w:val="0"/>
          <w:bCs/>
        </w:rPr>
        <w:t xml:space="preserve">definition </w:t>
      </w:r>
      <w:r w:rsidR="001B2860" w:rsidRPr="00657A20">
        <w:rPr>
          <w:b w:val="0"/>
          <w:bCs/>
        </w:rPr>
        <w:t>for PC1 device</w:t>
      </w:r>
      <w:r w:rsidR="00B72BC7" w:rsidRPr="00657A20">
        <w:rPr>
          <w:b w:val="0"/>
          <w:bCs/>
        </w:rPr>
        <w:t>s in FR2b.</w:t>
      </w:r>
      <w:bookmarkEnd w:id="7"/>
    </w:p>
    <w:p w14:paraId="0A939290" w14:textId="0CE48809" w:rsidR="008826EB" w:rsidRDefault="00F34C47" w:rsidP="00423F6F">
      <w:pPr>
        <w:pStyle w:val="Heading2"/>
        <w:numPr>
          <w:ilvl w:val="1"/>
          <w:numId w:val="42"/>
        </w:numPr>
        <w:overflowPunct w:val="0"/>
        <w:autoSpaceDE w:val="0"/>
        <w:autoSpaceDN w:val="0"/>
        <w:adjustRightInd w:val="0"/>
        <w:ind w:left="709" w:hanging="709"/>
        <w:textAlignment w:val="baseline"/>
        <w:rPr>
          <w:rFonts w:eastAsia="Times New Roman"/>
          <w:lang w:eastAsia="en-GB"/>
        </w:rPr>
      </w:pPr>
      <w:r w:rsidRPr="00423F6F">
        <w:rPr>
          <w:rFonts w:eastAsia="Times New Roman"/>
          <w:lang w:eastAsia="en-GB"/>
        </w:rPr>
        <w:lastRenderedPageBreak/>
        <w:t>Influence of Noise</w:t>
      </w:r>
    </w:p>
    <w:p w14:paraId="25D94AD9" w14:textId="5444EFE1" w:rsidR="0005068D" w:rsidRDefault="00DA250F" w:rsidP="00423F6F">
      <w:pPr>
        <w:rPr>
          <w:lang w:eastAsia="en-GB"/>
        </w:rPr>
      </w:pPr>
      <w:r>
        <w:rPr>
          <w:lang w:eastAsia="en-GB"/>
        </w:rPr>
        <w:t xml:space="preserve">Based on empirical analysis of our test system, </w:t>
      </w:r>
      <w:r w:rsidR="004A3E41">
        <w:rPr>
          <w:lang w:eastAsia="en-GB"/>
        </w:rPr>
        <w:t>this is the influence of noise proposed for the following test cases.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838"/>
        <w:gridCol w:w="2111"/>
        <w:gridCol w:w="1989"/>
        <w:gridCol w:w="2693"/>
      </w:tblGrid>
      <w:tr w:rsidR="001D2B99" w14:paraId="1A5AA026" w14:textId="77777777" w:rsidTr="00CC42ED">
        <w:trPr>
          <w:cantSplit/>
          <w:tblHeader/>
          <w:jc w:val="center"/>
        </w:trPr>
        <w:tc>
          <w:tcPr>
            <w:tcW w:w="1838" w:type="dxa"/>
            <w:tcBorders>
              <w:top w:val="single" w:sz="4" w:space="0" w:color="auto"/>
              <w:left w:val="single" w:sz="4" w:space="0" w:color="auto"/>
              <w:bottom w:val="single" w:sz="6" w:space="0" w:color="auto"/>
              <w:right w:val="single" w:sz="4" w:space="0" w:color="auto"/>
            </w:tcBorders>
            <w:hideMark/>
          </w:tcPr>
          <w:p w14:paraId="06ECCB49" w14:textId="77777777" w:rsidR="001D2B99" w:rsidRDefault="001D2B99">
            <w:pPr>
              <w:pStyle w:val="TAH"/>
              <w:rPr>
                <w:lang w:eastAsia="en-GB"/>
              </w:rPr>
            </w:pPr>
            <w:r>
              <w:rPr>
                <w:lang w:eastAsia="en-GB"/>
              </w:rPr>
              <w:t>Test case</w:t>
            </w:r>
          </w:p>
        </w:tc>
        <w:tc>
          <w:tcPr>
            <w:tcW w:w="2111" w:type="dxa"/>
            <w:tcBorders>
              <w:top w:val="single" w:sz="4" w:space="0" w:color="auto"/>
              <w:left w:val="single" w:sz="4" w:space="0" w:color="auto"/>
              <w:bottom w:val="single" w:sz="6" w:space="0" w:color="auto"/>
              <w:right w:val="single" w:sz="4" w:space="0" w:color="auto"/>
            </w:tcBorders>
            <w:hideMark/>
          </w:tcPr>
          <w:p w14:paraId="453F6219" w14:textId="77777777" w:rsidR="001D2B99" w:rsidRDefault="001D2B99">
            <w:pPr>
              <w:pStyle w:val="TAH"/>
              <w:rPr>
                <w:lang w:eastAsia="en-GB"/>
              </w:rPr>
            </w:pPr>
            <w:r>
              <w:rPr>
                <w:lang w:eastAsia="en-GB"/>
              </w:rPr>
              <w:t>Frequency range</w:t>
            </w:r>
          </w:p>
        </w:tc>
        <w:tc>
          <w:tcPr>
            <w:tcW w:w="1989" w:type="dxa"/>
            <w:tcBorders>
              <w:top w:val="single" w:sz="4" w:space="0" w:color="auto"/>
              <w:left w:val="single" w:sz="4" w:space="0" w:color="auto"/>
              <w:bottom w:val="single" w:sz="6" w:space="0" w:color="auto"/>
              <w:right w:val="single" w:sz="4" w:space="0" w:color="auto"/>
            </w:tcBorders>
            <w:hideMark/>
          </w:tcPr>
          <w:p w14:paraId="2BA323DD" w14:textId="3A1810D8" w:rsidR="001D2B99" w:rsidRDefault="001D2B99">
            <w:pPr>
              <w:pStyle w:val="TAH"/>
              <w:rPr>
                <w:lang w:eastAsia="en-GB"/>
              </w:rPr>
            </w:pPr>
            <w:r>
              <w:rPr>
                <w:lang w:eastAsia="en-GB"/>
              </w:rPr>
              <w:t>Relaxation</w:t>
            </w:r>
            <w:r w:rsidR="00C032D5">
              <w:rPr>
                <w:lang w:eastAsia="en-GB"/>
              </w:rPr>
              <w:t xml:space="preserve"> [dB]</w:t>
            </w:r>
          </w:p>
        </w:tc>
        <w:tc>
          <w:tcPr>
            <w:tcW w:w="2693" w:type="dxa"/>
            <w:tcBorders>
              <w:top w:val="single" w:sz="4" w:space="0" w:color="auto"/>
              <w:left w:val="single" w:sz="4" w:space="0" w:color="auto"/>
              <w:bottom w:val="single" w:sz="6" w:space="0" w:color="auto"/>
              <w:right w:val="single" w:sz="4" w:space="0" w:color="auto"/>
            </w:tcBorders>
            <w:hideMark/>
          </w:tcPr>
          <w:p w14:paraId="2CA39367" w14:textId="17F49A38" w:rsidR="001D2B99" w:rsidRDefault="001D2B99">
            <w:pPr>
              <w:pStyle w:val="TAH"/>
              <w:rPr>
                <w:lang w:eastAsia="en-GB"/>
              </w:rPr>
            </w:pPr>
            <w:r>
              <w:rPr>
                <w:lang w:eastAsia="en-GB"/>
              </w:rPr>
              <w:t>Influence of noise</w:t>
            </w:r>
            <w:r w:rsidR="00C032D5">
              <w:rPr>
                <w:lang w:eastAsia="en-GB"/>
              </w:rPr>
              <w:t xml:space="preserve"> [dB]</w:t>
            </w:r>
          </w:p>
        </w:tc>
      </w:tr>
      <w:tr w:rsidR="001D2B99" w14:paraId="1DBB6939" w14:textId="77777777" w:rsidTr="00657A20">
        <w:trPr>
          <w:cantSplit/>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1BEA175" w14:textId="77777777" w:rsidR="001D2B99" w:rsidRDefault="001D2B99">
            <w:pPr>
              <w:pStyle w:val="TAC"/>
              <w:rPr>
                <w:lang w:eastAsia="en-GB"/>
              </w:rPr>
            </w:pPr>
            <w:r>
              <w:rPr>
                <w:lang w:eastAsia="en-GB"/>
              </w:rPr>
              <w:t>MOP-EIRP</w:t>
            </w:r>
          </w:p>
        </w:tc>
        <w:tc>
          <w:tcPr>
            <w:tcW w:w="2111" w:type="dxa"/>
            <w:tcBorders>
              <w:top w:val="single" w:sz="4" w:space="0" w:color="auto"/>
              <w:left w:val="single" w:sz="4" w:space="0" w:color="auto"/>
              <w:bottom w:val="single" w:sz="4" w:space="0" w:color="auto"/>
              <w:right w:val="single" w:sz="4" w:space="0" w:color="auto"/>
            </w:tcBorders>
            <w:hideMark/>
          </w:tcPr>
          <w:p w14:paraId="2944BC34" w14:textId="77777777" w:rsidR="001D2B99" w:rsidRDefault="001D2B99">
            <w:pPr>
              <w:pStyle w:val="TAC"/>
              <w:rPr>
                <w:lang w:eastAsia="en-GB"/>
              </w:rPr>
            </w:pPr>
            <w:r>
              <w:rPr>
                <w:lang w:eastAsia="en-GB"/>
              </w:rPr>
              <w:t>FR2a</w:t>
            </w:r>
          </w:p>
        </w:tc>
        <w:tc>
          <w:tcPr>
            <w:tcW w:w="1989" w:type="dxa"/>
            <w:tcBorders>
              <w:top w:val="single" w:sz="4" w:space="0" w:color="auto"/>
              <w:left w:val="single" w:sz="4" w:space="0" w:color="auto"/>
              <w:bottom w:val="single" w:sz="4" w:space="0" w:color="auto"/>
              <w:right w:val="single" w:sz="4" w:space="0" w:color="auto"/>
            </w:tcBorders>
            <w:shd w:val="clear" w:color="auto" w:fill="auto"/>
            <w:hideMark/>
          </w:tcPr>
          <w:p w14:paraId="4CF4E14B" w14:textId="0C8B09A9" w:rsidR="001D2B99" w:rsidRPr="00657A20" w:rsidRDefault="001D2B99">
            <w:pPr>
              <w:pStyle w:val="TAC"/>
              <w:rPr>
                <w:lang w:eastAsia="en-GB"/>
              </w:rPr>
            </w:pPr>
            <w:r w:rsidRPr="00657A20">
              <w:rPr>
                <w:lang w:eastAsia="en-GB"/>
              </w:rPr>
              <w:t>0</w:t>
            </w:r>
            <w:r w:rsidR="00A006CE" w:rsidRPr="00657A20">
              <w:rPr>
                <w:lang w:eastAsia="en-GB"/>
              </w:rPr>
              <w:t xml:space="preserve"> </w:t>
            </w:r>
            <w:r w:rsidR="0023334C">
              <w:rPr>
                <w:lang w:eastAsia="en-GB"/>
              </w:rPr>
              <w:t xml:space="preserve">(agreed in </w:t>
            </w:r>
            <w:r w:rsidR="00657A20" w:rsidRPr="00657A20">
              <w:fldChar w:fldCharType="begin"/>
            </w:r>
            <w:r w:rsidR="00657A20" w:rsidRPr="00657A20">
              <w:instrText xml:space="preserve"> REF _Ref115965359 \r \h  \* MERGEFORMAT </w:instrText>
            </w:r>
            <w:r w:rsidR="00657A20" w:rsidRPr="00657A20">
              <w:fldChar w:fldCharType="separate"/>
            </w:r>
            <w:r w:rsidR="002B3361">
              <w:t>[3]</w:t>
            </w:r>
            <w:r w:rsidR="00657A20" w:rsidRPr="00657A20">
              <w:fldChar w:fldCharType="end"/>
            </w:r>
            <w:r w:rsidR="0023334C">
              <w: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3E23F" w14:textId="5121EDA9" w:rsidR="001D2B99" w:rsidRPr="00657A20" w:rsidRDefault="001D2B99">
            <w:pPr>
              <w:pStyle w:val="TAC"/>
              <w:rPr>
                <w:lang w:eastAsia="en-GB"/>
              </w:rPr>
            </w:pPr>
            <w:r w:rsidRPr="00657A20">
              <w:rPr>
                <w:lang w:eastAsia="en-GB"/>
              </w:rPr>
              <w:t>0.13</w:t>
            </w:r>
            <w:r w:rsidR="0023334C">
              <w:rPr>
                <w:lang w:eastAsia="en-GB"/>
              </w:rPr>
              <w:t xml:space="preserve"> (agreed in </w:t>
            </w:r>
            <w:r w:rsidR="0023334C" w:rsidRPr="00657A20">
              <w:fldChar w:fldCharType="begin"/>
            </w:r>
            <w:r w:rsidR="0023334C" w:rsidRPr="00657A20">
              <w:instrText xml:space="preserve"> REF _Ref115965359 \r \h  \* MERGEFORMAT </w:instrText>
            </w:r>
            <w:r w:rsidR="0023334C" w:rsidRPr="00657A20">
              <w:fldChar w:fldCharType="separate"/>
            </w:r>
            <w:r w:rsidR="002B3361">
              <w:t>[3]</w:t>
            </w:r>
            <w:r w:rsidR="0023334C" w:rsidRPr="00657A20">
              <w:fldChar w:fldCharType="end"/>
            </w:r>
            <w:r w:rsidR="0023334C">
              <w:t>)</w:t>
            </w:r>
          </w:p>
        </w:tc>
      </w:tr>
      <w:tr w:rsidR="001D2B99" w14:paraId="2A347B97" w14:textId="77777777" w:rsidTr="00657A20">
        <w:trPr>
          <w:cantSplit/>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9C07D7C" w14:textId="77777777" w:rsidR="001D2B99" w:rsidRDefault="001D2B99">
            <w:pPr>
              <w:spacing w:after="0"/>
              <w:rPr>
                <w:rFonts w:ascii="Arial" w:eastAsiaTheme="minorHAnsi" w:hAnsi="Arial" w:cstheme="minorBidi"/>
                <w:sz w:val="18"/>
                <w:szCs w:val="22"/>
                <w:lang w:eastAsia="en-GB"/>
              </w:rPr>
            </w:pPr>
          </w:p>
        </w:tc>
        <w:tc>
          <w:tcPr>
            <w:tcW w:w="2111" w:type="dxa"/>
            <w:tcBorders>
              <w:top w:val="single" w:sz="4" w:space="0" w:color="auto"/>
              <w:left w:val="single" w:sz="4" w:space="0" w:color="auto"/>
              <w:bottom w:val="single" w:sz="4" w:space="0" w:color="auto"/>
              <w:right w:val="single" w:sz="4" w:space="0" w:color="auto"/>
            </w:tcBorders>
            <w:hideMark/>
          </w:tcPr>
          <w:p w14:paraId="289AC65B" w14:textId="77777777" w:rsidR="001D2B99" w:rsidRDefault="001D2B99">
            <w:pPr>
              <w:pStyle w:val="TAC"/>
              <w:rPr>
                <w:lang w:eastAsia="en-GB"/>
              </w:rPr>
            </w:pPr>
            <w:r>
              <w:rPr>
                <w:lang w:eastAsia="en-GB"/>
              </w:rPr>
              <w:t>FR2b</w:t>
            </w:r>
          </w:p>
        </w:tc>
        <w:tc>
          <w:tcPr>
            <w:tcW w:w="1989" w:type="dxa"/>
            <w:tcBorders>
              <w:top w:val="single" w:sz="4" w:space="0" w:color="auto"/>
              <w:left w:val="single" w:sz="4" w:space="0" w:color="auto"/>
              <w:bottom w:val="single" w:sz="4" w:space="0" w:color="auto"/>
              <w:right w:val="single" w:sz="4" w:space="0" w:color="auto"/>
            </w:tcBorders>
            <w:shd w:val="clear" w:color="auto" w:fill="auto"/>
            <w:hideMark/>
          </w:tcPr>
          <w:p w14:paraId="54B84F66" w14:textId="19EFC831" w:rsidR="001D2B99" w:rsidRPr="00657A20" w:rsidRDefault="00872FDE">
            <w:pPr>
              <w:pStyle w:val="TAC"/>
              <w:rPr>
                <w:lang w:eastAsia="en-GB"/>
              </w:rPr>
            </w:pPr>
            <w:r w:rsidRPr="00657A20">
              <w:rPr>
                <w:lang w:eastAsia="en-GB"/>
              </w:rPr>
              <w:t>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ADAB1" w14:textId="5BC63844" w:rsidR="00872FDE" w:rsidRPr="00657A20" w:rsidRDefault="00872FDE" w:rsidP="00872FDE">
            <w:pPr>
              <w:pStyle w:val="TAC"/>
              <w:rPr>
                <w:lang w:eastAsia="en-GB"/>
              </w:rPr>
            </w:pPr>
            <w:r w:rsidRPr="00657A20">
              <w:rPr>
                <w:lang w:eastAsia="en-GB"/>
              </w:rPr>
              <w:t>0.2</w:t>
            </w:r>
          </w:p>
        </w:tc>
      </w:tr>
      <w:tr w:rsidR="001D2B99" w14:paraId="639505A4" w14:textId="77777777" w:rsidTr="00657A20">
        <w:trPr>
          <w:cantSplit/>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A7607AD" w14:textId="77777777" w:rsidR="001D2B99" w:rsidRDefault="001D2B99">
            <w:pPr>
              <w:pStyle w:val="TAC"/>
              <w:rPr>
                <w:lang w:eastAsia="en-GB"/>
              </w:rPr>
            </w:pPr>
            <w:r>
              <w:rPr>
                <w:lang w:eastAsia="en-GB"/>
              </w:rPr>
              <w:t>MOP-TRP</w:t>
            </w:r>
          </w:p>
        </w:tc>
        <w:tc>
          <w:tcPr>
            <w:tcW w:w="2111" w:type="dxa"/>
            <w:tcBorders>
              <w:top w:val="single" w:sz="4" w:space="0" w:color="auto"/>
              <w:left w:val="single" w:sz="4" w:space="0" w:color="auto"/>
              <w:bottom w:val="single" w:sz="4" w:space="0" w:color="auto"/>
              <w:right w:val="single" w:sz="4" w:space="0" w:color="auto"/>
            </w:tcBorders>
            <w:hideMark/>
          </w:tcPr>
          <w:p w14:paraId="5D115E0C" w14:textId="77777777" w:rsidR="001D2B99" w:rsidRDefault="001D2B99">
            <w:pPr>
              <w:pStyle w:val="TAC"/>
              <w:rPr>
                <w:lang w:eastAsia="en-GB"/>
              </w:rPr>
            </w:pPr>
            <w:r>
              <w:rPr>
                <w:lang w:eastAsia="en-GB"/>
              </w:rPr>
              <w:t>FR2a</w:t>
            </w:r>
          </w:p>
        </w:tc>
        <w:tc>
          <w:tcPr>
            <w:tcW w:w="1989" w:type="dxa"/>
            <w:tcBorders>
              <w:top w:val="single" w:sz="4" w:space="0" w:color="auto"/>
              <w:left w:val="single" w:sz="4" w:space="0" w:color="auto"/>
              <w:bottom w:val="single" w:sz="4" w:space="0" w:color="auto"/>
              <w:right w:val="single" w:sz="4" w:space="0" w:color="auto"/>
            </w:tcBorders>
            <w:shd w:val="clear" w:color="auto" w:fill="auto"/>
            <w:hideMark/>
          </w:tcPr>
          <w:p w14:paraId="7E51E944" w14:textId="34C862C6" w:rsidR="001D2B99" w:rsidRPr="00657A20" w:rsidRDefault="001D2B99">
            <w:pPr>
              <w:pStyle w:val="TAC"/>
              <w:rPr>
                <w:lang w:eastAsia="en-GB"/>
              </w:rPr>
            </w:pPr>
            <w:r w:rsidRPr="00657A20">
              <w:rPr>
                <w:lang w:eastAsia="en-GB"/>
              </w:rPr>
              <w:t>0</w:t>
            </w:r>
            <w:r w:rsidR="00657A20" w:rsidRPr="00657A20">
              <w:rPr>
                <w:lang w:eastAsia="en-GB"/>
              </w:rPr>
              <w:t xml:space="preserve"> </w:t>
            </w:r>
            <w:r w:rsidR="0023334C">
              <w:rPr>
                <w:lang w:eastAsia="en-GB"/>
              </w:rPr>
              <w:t xml:space="preserve">(agreed in </w:t>
            </w:r>
            <w:r w:rsidR="0023334C" w:rsidRPr="00657A20">
              <w:fldChar w:fldCharType="begin"/>
            </w:r>
            <w:r w:rsidR="0023334C" w:rsidRPr="00657A20">
              <w:instrText xml:space="preserve"> REF _Ref115965359 \r \h  \* MERGEFORMAT </w:instrText>
            </w:r>
            <w:r w:rsidR="0023334C" w:rsidRPr="00657A20">
              <w:fldChar w:fldCharType="separate"/>
            </w:r>
            <w:r w:rsidR="002B3361">
              <w:t>[3]</w:t>
            </w:r>
            <w:r w:rsidR="0023334C" w:rsidRPr="00657A20">
              <w:fldChar w:fldCharType="end"/>
            </w:r>
            <w:r w:rsidR="0023334C">
              <w: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EE006" w14:textId="458BA275" w:rsidR="001D2B99" w:rsidRPr="00657A20" w:rsidRDefault="001D2B99">
            <w:pPr>
              <w:pStyle w:val="TAC"/>
              <w:rPr>
                <w:lang w:eastAsia="en-GB"/>
              </w:rPr>
            </w:pPr>
            <w:r w:rsidRPr="00657A20">
              <w:rPr>
                <w:lang w:eastAsia="en-GB"/>
              </w:rPr>
              <w:t>0.13</w:t>
            </w:r>
            <w:r w:rsidR="00657A20" w:rsidRPr="00657A20">
              <w:rPr>
                <w:lang w:eastAsia="en-GB"/>
              </w:rPr>
              <w:t xml:space="preserve"> </w:t>
            </w:r>
            <w:r w:rsidR="0023334C">
              <w:rPr>
                <w:lang w:eastAsia="en-GB"/>
              </w:rPr>
              <w:t xml:space="preserve">(agreed in </w:t>
            </w:r>
            <w:r w:rsidR="0023334C" w:rsidRPr="00657A20">
              <w:fldChar w:fldCharType="begin"/>
            </w:r>
            <w:r w:rsidR="0023334C" w:rsidRPr="00657A20">
              <w:instrText xml:space="preserve"> REF _Ref115965359 \r \h  \* MERGEFORMAT </w:instrText>
            </w:r>
            <w:r w:rsidR="0023334C" w:rsidRPr="00657A20">
              <w:fldChar w:fldCharType="separate"/>
            </w:r>
            <w:r w:rsidR="002B3361">
              <w:t>[3]</w:t>
            </w:r>
            <w:r w:rsidR="0023334C" w:rsidRPr="00657A20">
              <w:fldChar w:fldCharType="end"/>
            </w:r>
            <w:r w:rsidR="0023334C">
              <w:t>)</w:t>
            </w:r>
          </w:p>
        </w:tc>
      </w:tr>
      <w:tr w:rsidR="001D2B99" w14:paraId="0DB84692" w14:textId="77777777" w:rsidTr="004A3E41">
        <w:trPr>
          <w:cantSplit/>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7065F02" w14:textId="77777777" w:rsidR="001D2B99" w:rsidRPr="001304CF" w:rsidRDefault="001D2B99" w:rsidP="001304CF">
            <w:pPr>
              <w:pStyle w:val="TAC"/>
              <w:rPr>
                <w:lang w:eastAsia="en-GB"/>
              </w:rPr>
            </w:pPr>
          </w:p>
        </w:tc>
        <w:tc>
          <w:tcPr>
            <w:tcW w:w="2111" w:type="dxa"/>
            <w:tcBorders>
              <w:top w:val="single" w:sz="4" w:space="0" w:color="auto"/>
              <w:left w:val="single" w:sz="4" w:space="0" w:color="auto"/>
              <w:bottom w:val="single" w:sz="4" w:space="0" w:color="auto"/>
              <w:right w:val="single" w:sz="4" w:space="0" w:color="auto"/>
            </w:tcBorders>
            <w:hideMark/>
          </w:tcPr>
          <w:p w14:paraId="7A77C848" w14:textId="77777777" w:rsidR="001D2B99" w:rsidRDefault="001D2B99">
            <w:pPr>
              <w:pStyle w:val="TAC"/>
              <w:rPr>
                <w:lang w:eastAsia="en-GB"/>
              </w:rPr>
            </w:pPr>
            <w:r>
              <w:rPr>
                <w:lang w:eastAsia="en-GB"/>
              </w:rPr>
              <w:t>FR2b</w:t>
            </w:r>
          </w:p>
        </w:tc>
        <w:tc>
          <w:tcPr>
            <w:tcW w:w="1989" w:type="dxa"/>
            <w:tcBorders>
              <w:top w:val="single" w:sz="4" w:space="0" w:color="auto"/>
              <w:left w:val="single" w:sz="4" w:space="0" w:color="auto"/>
              <w:bottom w:val="single" w:sz="4" w:space="0" w:color="auto"/>
              <w:right w:val="single" w:sz="4" w:space="0" w:color="auto"/>
            </w:tcBorders>
          </w:tcPr>
          <w:p w14:paraId="604B7C53" w14:textId="179405B6" w:rsidR="001D2B99" w:rsidRDefault="003B111F">
            <w:pPr>
              <w:pStyle w:val="TAC"/>
              <w:rPr>
                <w:lang w:eastAsia="en-GB"/>
              </w:rPr>
            </w:pPr>
            <w:r>
              <w:rPr>
                <w:lang w:eastAsia="en-GB"/>
              </w:rPr>
              <w:t>0</w:t>
            </w:r>
          </w:p>
        </w:tc>
        <w:tc>
          <w:tcPr>
            <w:tcW w:w="2693" w:type="dxa"/>
            <w:tcBorders>
              <w:top w:val="single" w:sz="4" w:space="0" w:color="auto"/>
              <w:left w:val="single" w:sz="4" w:space="0" w:color="auto"/>
              <w:bottom w:val="single" w:sz="4" w:space="0" w:color="auto"/>
              <w:right w:val="single" w:sz="4" w:space="0" w:color="auto"/>
            </w:tcBorders>
            <w:vAlign w:val="center"/>
          </w:tcPr>
          <w:p w14:paraId="4AED53E5" w14:textId="6785EAF7" w:rsidR="001D2B99" w:rsidRDefault="00872FDE">
            <w:pPr>
              <w:pStyle w:val="TAC"/>
              <w:rPr>
                <w:lang w:eastAsia="en-GB"/>
              </w:rPr>
            </w:pPr>
            <w:r>
              <w:rPr>
                <w:lang w:eastAsia="en-GB"/>
              </w:rPr>
              <w:t>0</w:t>
            </w:r>
            <w:r w:rsidR="003B111F">
              <w:rPr>
                <w:lang w:eastAsia="en-GB"/>
              </w:rPr>
              <w:t>.2</w:t>
            </w:r>
          </w:p>
        </w:tc>
      </w:tr>
      <w:tr w:rsidR="00205F0C" w14:paraId="23AB277F" w14:textId="77777777" w:rsidTr="00CC42ED">
        <w:trPr>
          <w:cantSplit/>
          <w:tblHeader/>
          <w:jc w:val="center"/>
        </w:trPr>
        <w:tc>
          <w:tcPr>
            <w:tcW w:w="1838" w:type="dxa"/>
            <w:vMerge w:val="restart"/>
            <w:tcBorders>
              <w:top w:val="single" w:sz="4" w:space="0" w:color="auto"/>
              <w:left w:val="single" w:sz="4" w:space="0" w:color="auto"/>
              <w:right w:val="single" w:sz="4" w:space="0" w:color="auto"/>
            </w:tcBorders>
            <w:vAlign w:val="center"/>
          </w:tcPr>
          <w:p w14:paraId="61FAD6DB" w14:textId="083C8703" w:rsidR="00205F0C" w:rsidRPr="001304CF" w:rsidRDefault="00454BDA" w:rsidP="001304CF">
            <w:pPr>
              <w:pStyle w:val="TAC"/>
              <w:rPr>
                <w:lang w:eastAsia="en-GB"/>
              </w:rPr>
            </w:pPr>
            <w:r w:rsidRPr="009709C5">
              <w:rPr>
                <w:lang w:eastAsia="en-GB"/>
              </w:rPr>
              <w:t>MOP-Spherical</w:t>
            </w:r>
          </w:p>
        </w:tc>
        <w:tc>
          <w:tcPr>
            <w:tcW w:w="2111" w:type="dxa"/>
            <w:tcBorders>
              <w:top w:val="single" w:sz="4" w:space="0" w:color="auto"/>
              <w:left w:val="single" w:sz="4" w:space="0" w:color="auto"/>
              <w:bottom w:val="single" w:sz="4" w:space="0" w:color="auto"/>
              <w:right w:val="single" w:sz="4" w:space="0" w:color="auto"/>
            </w:tcBorders>
          </w:tcPr>
          <w:p w14:paraId="6F117FF3" w14:textId="27E21EE7" w:rsidR="00205F0C" w:rsidRDefault="00205F0C" w:rsidP="00205F0C">
            <w:pPr>
              <w:pStyle w:val="TAC"/>
              <w:rPr>
                <w:lang w:eastAsia="en-GB"/>
              </w:rPr>
            </w:pPr>
            <w:r>
              <w:rPr>
                <w:lang w:eastAsia="en-GB"/>
              </w:rPr>
              <w:t>FR2a</w:t>
            </w:r>
          </w:p>
        </w:tc>
        <w:tc>
          <w:tcPr>
            <w:tcW w:w="1989" w:type="dxa"/>
            <w:tcBorders>
              <w:top w:val="single" w:sz="4" w:space="0" w:color="auto"/>
              <w:left w:val="single" w:sz="4" w:space="0" w:color="auto"/>
              <w:bottom w:val="single" w:sz="4" w:space="0" w:color="auto"/>
              <w:right w:val="single" w:sz="4" w:space="0" w:color="auto"/>
            </w:tcBorders>
          </w:tcPr>
          <w:p w14:paraId="0D6678CE" w14:textId="7E06D1F9" w:rsidR="00205F0C" w:rsidRDefault="000A5390" w:rsidP="00205F0C">
            <w:pPr>
              <w:pStyle w:val="TAC"/>
              <w:rPr>
                <w:lang w:eastAsia="en-GB"/>
              </w:rPr>
            </w:pPr>
            <w:r>
              <w:rPr>
                <w:lang w:eastAsia="en-GB"/>
              </w:rPr>
              <w:t>0</w:t>
            </w:r>
          </w:p>
        </w:tc>
        <w:tc>
          <w:tcPr>
            <w:tcW w:w="2693" w:type="dxa"/>
            <w:tcBorders>
              <w:top w:val="single" w:sz="4" w:space="0" w:color="auto"/>
              <w:left w:val="single" w:sz="4" w:space="0" w:color="auto"/>
              <w:bottom w:val="single" w:sz="4" w:space="0" w:color="auto"/>
              <w:right w:val="single" w:sz="4" w:space="0" w:color="auto"/>
            </w:tcBorders>
            <w:vAlign w:val="center"/>
          </w:tcPr>
          <w:p w14:paraId="2F351D20" w14:textId="2F5B4DC2" w:rsidR="00205F0C" w:rsidRDefault="00B97655" w:rsidP="00205F0C">
            <w:pPr>
              <w:pStyle w:val="TAC"/>
              <w:rPr>
                <w:lang w:eastAsia="en-GB"/>
              </w:rPr>
            </w:pPr>
            <w:r>
              <w:rPr>
                <w:lang w:eastAsia="en-GB"/>
              </w:rPr>
              <w:t>0.2</w:t>
            </w:r>
          </w:p>
        </w:tc>
      </w:tr>
      <w:tr w:rsidR="00205F0C" w14:paraId="17B10F07" w14:textId="77777777" w:rsidTr="00CC42ED">
        <w:trPr>
          <w:cantSplit/>
          <w:tblHeader/>
          <w:jc w:val="center"/>
        </w:trPr>
        <w:tc>
          <w:tcPr>
            <w:tcW w:w="1838" w:type="dxa"/>
            <w:vMerge/>
            <w:tcBorders>
              <w:left w:val="single" w:sz="4" w:space="0" w:color="auto"/>
              <w:bottom w:val="single" w:sz="4" w:space="0" w:color="auto"/>
              <w:right w:val="single" w:sz="4" w:space="0" w:color="auto"/>
            </w:tcBorders>
            <w:vAlign w:val="center"/>
          </w:tcPr>
          <w:p w14:paraId="781708ED" w14:textId="77777777" w:rsidR="00205F0C" w:rsidRPr="001304CF" w:rsidRDefault="00205F0C" w:rsidP="001304CF">
            <w:pPr>
              <w:pStyle w:val="TAC"/>
              <w:rPr>
                <w:lang w:eastAsia="en-GB"/>
              </w:rPr>
            </w:pPr>
          </w:p>
        </w:tc>
        <w:tc>
          <w:tcPr>
            <w:tcW w:w="2111" w:type="dxa"/>
            <w:tcBorders>
              <w:top w:val="single" w:sz="4" w:space="0" w:color="auto"/>
              <w:left w:val="single" w:sz="4" w:space="0" w:color="auto"/>
              <w:bottom w:val="single" w:sz="4" w:space="0" w:color="auto"/>
              <w:right w:val="single" w:sz="4" w:space="0" w:color="auto"/>
            </w:tcBorders>
          </w:tcPr>
          <w:p w14:paraId="26BE6B7A" w14:textId="28C8536B" w:rsidR="00205F0C" w:rsidRDefault="00205F0C" w:rsidP="00205F0C">
            <w:pPr>
              <w:pStyle w:val="TAC"/>
              <w:rPr>
                <w:lang w:eastAsia="en-GB"/>
              </w:rPr>
            </w:pPr>
            <w:r>
              <w:rPr>
                <w:lang w:eastAsia="en-GB"/>
              </w:rPr>
              <w:t>FR2b</w:t>
            </w:r>
          </w:p>
        </w:tc>
        <w:tc>
          <w:tcPr>
            <w:tcW w:w="1989" w:type="dxa"/>
            <w:tcBorders>
              <w:top w:val="single" w:sz="4" w:space="0" w:color="auto"/>
              <w:left w:val="single" w:sz="4" w:space="0" w:color="auto"/>
              <w:bottom w:val="single" w:sz="4" w:space="0" w:color="auto"/>
              <w:right w:val="single" w:sz="4" w:space="0" w:color="auto"/>
            </w:tcBorders>
          </w:tcPr>
          <w:p w14:paraId="722DF910" w14:textId="66B24AB2" w:rsidR="00205F0C" w:rsidRDefault="000A5390" w:rsidP="00205F0C">
            <w:pPr>
              <w:pStyle w:val="TAC"/>
              <w:rPr>
                <w:lang w:eastAsia="en-GB"/>
              </w:rPr>
            </w:pPr>
            <w:r>
              <w:rPr>
                <w:lang w:eastAsia="en-GB"/>
              </w:rPr>
              <w:t>0</w:t>
            </w:r>
          </w:p>
        </w:tc>
        <w:tc>
          <w:tcPr>
            <w:tcW w:w="2693" w:type="dxa"/>
            <w:tcBorders>
              <w:top w:val="single" w:sz="4" w:space="0" w:color="auto"/>
              <w:left w:val="single" w:sz="4" w:space="0" w:color="auto"/>
              <w:bottom w:val="single" w:sz="4" w:space="0" w:color="auto"/>
              <w:right w:val="single" w:sz="4" w:space="0" w:color="auto"/>
            </w:tcBorders>
            <w:vAlign w:val="center"/>
          </w:tcPr>
          <w:p w14:paraId="68B8E188" w14:textId="58629D74" w:rsidR="00205F0C" w:rsidRDefault="00000838" w:rsidP="00205F0C">
            <w:pPr>
              <w:pStyle w:val="TAC"/>
              <w:rPr>
                <w:lang w:eastAsia="en-GB"/>
              </w:rPr>
            </w:pPr>
            <w:r>
              <w:rPr>
                <w:lang w:eastAsia="en-GB"/>
              </w:rPr>
              <w:t>0.</w:t>
            </w:r>
            <w:r w:rsidR="006C2BE7">
              <w:rPr>
                <w:lang w:eastAsia="en-GB"/>
              </w:rPr>
              <w:t>35</w:t>
            </w:r>
          </w:p>
        </w:tc>
      </w:tr>
      <w:tr w:rsidR="00205F0C" w14:paraId="0C5FC707" w14:textId="77777777" w:rsidTr="00CC42ED">
        <w:trPr>
          <w:cantSplit/>
          <w:tblHeader/>
          <w:jc w:val="center"/>
        </w:trPr>
        <w:tc>
          <w:tcPr>
            <w:tcW w:w="1838" w:type="dxa"/>
            <w:vMerge w:val="restart"/>
            <w:tcBorders>
              <w:top w:val="single" w:sz="4" w:space="0" w:color="auto"/>
              <w:left w:val="single" w:sz="4" w:space="0" w:color="auto"/>
              <w:right w:val="single" w:sz="4" w:space="0" w:color="auto"/>
            </w:tcBorders>
            <w:vAlign w:val="center"/>
          </w:tcPr>
          <w:p w14:paraId="640AC8A5" w14:textId="68F46A3A" w:rsidR="00205F0C" w:rsidRPr="001304CF" w:rsidRDefault="001304CF" w:rsidP="001304CF">
            <w:pPr>
              <w:pStyle w:val="TAC"/>
              <w:rPr>
                <w:lang w:eastAsia="en-GB"/>
              </w:rPr>
            </w:pPr>
            <w:r>
              <w:rPr>
                <w:lang w:eastAsia="en-GB"/>
              </w:rPr>
              <w:t>MPR</w:t>
            </w:r>
          </w:p>
        </w:tc>
        <w:tc>
          <w:tcPr>
            <w:tcW w:w="2111" w:type="dxa"/>
            <w:tcBorders>
              <w:top w:val="single" w:sz="4" w:space="0" w:color="auto"/>
              <w:left w:val="single" w:sz="4" w:space="0" w:color="auto"/>
              <w:bottom w:val="single" w:sz="4" w:space="0" w:color="auto"/>
              <w:right w:val="single" w:sz="4" w:space="0" w:color="auto"/>
            </w:tcBorders>
          </w:tcPr>
          <w:p w14:paraId="0CC05F73" w14:textId="2834FEFF" w:rsidR="00205F0C" w:rsidRDefault="00205F0C" w:rsidP="00205F0C">
            <w:pPr>
              <w:pStyle w:val="TAC"/>
              <w:rPr>
                <w:lang w:eastAsia="en-GB"/>
              </w:rPr>
            </w:pPr>
            <w:r>
              <w:rPr>
                <w:lang w:eastAsia="en-GB"/>
              </w:rPr>
              <w:t>FR2a</w:t>
            </w:r>
          </w:p>
        </w:tc>
        <w:tc>
          <w:tcPr>
            <w:tcW w:w="1989" w:type="dxa"/>
            <w:tcBorders>
              <w:top w:val="single" w:sz="4" w:space="0" w:color="auto"/>
              <w:left w:val="single" w:sz="4" w:space="0" w:color="auto"/>
              <w:bottom w:val="single" w:sz="4" w:space="0" w:color="auto"/>
              <w:right w:val="single" w:sz="4" w:space="0" w:color="auto"/>
            </w:tcBorders>
          </w:tcPr>
          <w:p w14:paraId="4B1A7BC5" w14:textId="55A050B3" w:rsidR="00205F0C" w:rsidRDefault="00EC4532" w:rsidP="00205F0C">
            <w:pPr>
              <w:pStyle w:val="TAC"/>
              <w:rPr>
                <w:lang w:eastAsia="en-GB"/>
              </w:rPr>
            </w:pPr>
            <w:r>
              <w:rPr>
                <w:lang w:eastAsia="en-GB"/>
              </w:rPr>
              <w:t>0</w:t>
            </w:r>
          </w:p>
        </w:tc>
        <w:tc>
          <w:tcPr>
            <w:tcW w:w="2693" w:type="dxa"/>
            <w:tcBorders>
              <w:top w:val="single" w:sz="4" w:space="0" w:color="auto"/>
              <w:left w:val="single" w:sz="4" w:space="0" w:color="auto"/>
              <w:bottom w:val="single" w:sz="4" w:space="0" w:color="auto"/>
              <w:right w:val="single" w:sz="4" w:space="0" w:color="auto"/>
            </w:tcBorders>
            <w:vAlign w:val="center"/>
          </w:tcPr>
          <w:p w14:paraId="520B08DC" w14:textId="238669E0" w:rsidR="00205F0C" w:rsidRDefault="00C219DA" w:rsidP="00205F0C">
            <w:pPr>
              <w:pStyle w:val="TAC"/>
              <w:rPr>
                <w:lang w:eastAsia="en-GB"/>
              </w:rPr>
            </w:pPr>
            <w:r>
              <w:rPr>
                <w:lang w:eastAsia="en-GB"/>
              </w:rPr>
              <w:t>0.1</w:t>
            </w:r>
          </w:p>
        </w:tc>
      </w:tr>
      <w:tr w:rsidR="00205F0C" w14:paraId="72A464F8" w14:textId="77777777" w:rsidTr="00CC42ED">
        <w:trPr>
          <w:cantSplit/>
          <w:tblHeader/>
          <w:jc w:val="center"/>
        </w:trPr>
        <w:tc>
          <w:tcPr>
            <w:tcW w:w="1838" w:type="dxa"/>
            <w:vMerge/>
            <w:tcBorders>
              <w:left w:val="single" w:sz="4" w:space="0" w:color="auto"/>
              <w:bottom w:val="single" w:sz="4" w:space="0" w:color="auto"/>
              <w:right w:val="single" w:sz="4" w:space="0" w:color="auto"/>
            </w:tcBorders>
            <w:vAlign w:val="center"/>
          </w:tcPr>
          <w:p w14:paraId="5163089F" w14:textId="77777777" w:rsidR="00205F0C" w:rsidRPr="001304CF" w:rsidRDefault="00205F0C" w:rsidP="001304CF">
            <w:pPr>
              <w:pStyle w:val="TAC"/>
              <w:rPr>
                <w:lang w:eastAsia="en-GB"/>
              </w:rPr>
            </w:pPr>
          </w:p>
        </w:tc>
        <w:tc>
          <w:tcPr>
            <w:tcW w:w="2111" w:type="dxa"/>
            <w:tcBorders>
              <w:top w:val="single" w:sz="4" w:space="0" w:color="auto"/>
              <w:left w:val="single" w:sz="4" w:space="0" w:color="auto"/>
              <w:bottom w:val="single" w:sz="4" w:space="0" w:color="auto"/>
              <w:right w:val="single" w:sz="4" w:space="0" w:color="auto"/>
            </w:tcBorders>
          </w:tcPr>
          <w:p w14:paraId="5F4E94A0" w14:textId="14274F49" w:rsidR="00205F0C" w:rsidRDefault="00205F0C" w:rsidP="00205F0C">
            <w:pPr>
              <w:pStyle w:val="TAC"/>
              <w:rPr>
                <w:lang w:eastAsia="en-GB"/>
              </w:rPr>
            </w:pPr>
            <w:r>
              <w:rPr>
                <w:lang w:eastAsia="en-GB"/>
              </w:rPr>
              <w:t>FR2b</w:t>
            </w:r>
          </w:p>
        </w:tc>
        <w:tc>
          <w:tcPr>
            <w:tcW w:w="1989" w:type="dxa"/>
            <w:tcBorders>
              <w:top w:val="single" w:sz="4" w:space="0" w:color="auto"/>
              <w:left w:val="single" w:sz="4" w:space="0" w:color="auto"/>
              <w:bottom w:val="single" w:sz="4" w:space="0" w:color="auto"/>
              <w:right w:val="single" w:sz="4" w:space="0" w:color="auto"/>
            </w:tcBorders>
          </w:tcPr>
          <w:p w14:paraId="64A8A84C" w14:textId="0244D539" w:rsidR="00205F0C" w:rsidRDefault="00EC4532" w:rsidP="00205F0C">
            <w:pPr>
              <w:pStyle w:val="TAC"/>
              <w:rPr>
                <w:lang w:eastAsia="en-GB"/>
              </w:rPr>
            </w:pPr>
            <w:r>
              <w:rPr>
                <w:lang w:eastAsia="en-GB"/>
              </w:rPr>
              <w:t>0</w:t>
            </w:r>
          </w:p>
        </w:tc>
        <w:tc>
          <w:tcPr>
            <w:tcW w:w="2693" w:type="dxa"/>
            <w:tcBorders>
              <w:top w:val="single" w:sz="4" w:space="0" w:color="auto"/>
              <w:left w:val="single" w:sz="4" w:space="0" w:color="auto"/>
              <w:bottom w:val="single" w:sz="4" w:space="0" w:color="auto"/>
              <w:right w:val="single" w:sz="4" w:space="0" w:color="auto"/>
            </w:tcBorders>
            <w:vAlign w:val="center"/>
          </w:tcPr>
          <w:p w14:paraId="354D5436" w14:textId="02F102AC" w:rsidR="00205F0C" w:rsidRDefault="005F3394" w:rsidP="00205F0C">
            <w:pPr>
              <w:pStyle w:val="TAC"/>
              <w:rPr>
                <w:lang w:eastAsia="en-GB"/>
              </w:rPr>
            </w:pPr>
            <w:r>
              <w:rPr>
                <w:lang w:eastAsia="en-GB"/>
              </w:rPr>
              <w:t>0.3</w:t>
            </w:r>
          </w:p>
        </w:tc>
      </w:tr>
      <w:tr w:rsidR="00205F0C" w14:paraId="1F1BBF50" w14:textId="77777777" w:rsidTr="00CC42ED">
        <w:trPr>
          <w:cantSplit/>
          <w:tblHeader/>
          <w:jc w:val="center"/>
        </w:trPr>
        <w:tc>
          <w:tcPr>
            <w:tcW w:w="1838" w:type="dxa"/>
            <w:vMerge w:val="restart"/>
            <w:tcBorders>
              <w:top w:val="single" w:sz="4" w:space="0" w:color="auto"/>
              <w:left w:val="single" w:sz="4" w:space="0" w:color="auto"/>
              <w:right w:val="single" w:sz="4" w:space="0" w:color="auto"/>
            </w:tcBorders>
            <w:vAlign w:val="center"/>
          </w:tcPr>
          <w:p w14:paraId="27C277A1" w14:textId="3F71857E" w:rsidR="00205F0C" w:rsidRPr="008338D1" w:rsidRDefault="00CC42ED" w:rsidP="001304CF">
            <w:pPr>
              <w:pStyle w:val="TAC"/>
              <w:rPr>
                <w:lang w:eastAsia="en-GB"/>
              </w:rPr>
            </w:pPr>
            <w:r w:rsidRPr="008338D1">
              <w:rPr>
                <w:lang w:eastAsia="en-GB"/>
              </w:rPr>
              <w:t>Minimum output power</w:t>
            </w:r>
          </w:p>
        </w:tc>
        <w:tc>
          <w:tcPr>
            <w:tcW w:w="2111" w:type="dxa"/>
            <w:tcBorders>
              <w:top w:val="single" w:sz="4" w:space="0" w:color="auto"/>
              <w:left w:val="single" w:sz="4" w:space="0" w:color="auto"/>
              <w:bottom w:val="single" w:sz="4" w:space="0" w:color="auto"/>
              <w:right w:val="single" w:sz="4" w:space="0" w:color="auto"/>
            </w:tcBorders>
          </w:tcPr>
          <w:p w14:paraId="6A7426F0" w14:textId="43196468" w:rsidR="00205F0C" w:rsidRPr="008338D1" w:rsidRDefault="00205F0C" w:rsidP="00205F0C">
            <w:pPr>
              <w:pStyle w:val="TAC"/>
              <w:rPr>
                <w:lang w:eastAsia="en-GB"/>
              </w:rPr>
            </w:pPr>
            <w:r w:rsidRPr="008338D1">
              <w:rPr>
                <w:lang w:eastAsia="en-GB"/>
              </w:rPr>
              <w:t>FR2a</w:t>
            </w:r>
          </w:p>
        </w:tc>
        <w:tc>
          <w:tcPr>
            <w:tcW w:w="1989" w:type="dxa"/>
            <w:tcBorders>
              <w:top w:val="single" w:sz="4" w:space="0" w:color="auto"/>
              <w:left w:val="single" w:sz="4" w:space="0" w:color="auto"/>
              <w:bottom w:val="single" w:sz="4" w:space="0" w:color="auto"/>
              <w:right w:val="single" w:sz="4" w:space="0" w:color="auto"/>
            </w:tcBorders>
          </w:tcPr>
          <w:p w14:paraId="0506C206" w14:textId="7F50B2D2" w:rsidR="00205F0C" w:rsidRPr="008338D1" w:rsidRDefault="00C01E94" w:rsidP="00205F0C">
            <w:pPr>
              <w:pStyle w:val="TAC"/>
              <w:rPr>
                <w:lang w:eastAsia="en-GB"/>
              </w:rPr>
            </w:pPr>
            <w:r w:rsidRPr="008338D1">
              <w:rPr>
                <w:lang w:eastAsia="en-GB"/>
              </w:rPr>
              <w:t>0</w:t>
            </w:r>
          </w:p>
        </w:tc>
        <w:tc>
          <w:tcPr>
            <w:tcW w:w="2693" w:type="dxa"/>
            <w:tcBorders>
              <w:top w:val="single" w:sz="4" w:space="0" w:color="auto"/>
              <w:left w:val="single" w:sz="4" w:space="0" w:color="auto"/>
              <w:bottom w:val="single" w:sz="4" w:space="0" w:color="auto"/>
              <w:right w:val="single" w:sz="4" w:space="0" w:color="auto"/>
            </w:tcBorders>
            <w:vAlign w:val="center"/>
          </w:tcPr>
          <w:p w14:paraId="6F4E04D1" w14:textId="16CD4A2F" w:rsidR="00C01E94" w:rsidRPr="008338D1" w:rsidRDefault="00C01E94" w:rsidP="00C01E94">
            <w:pPr>
              <w:pStyle w:val="TAC"/>
              <w:rPr>
                <w:lang w:eastAsia="en-GB"/>
              </w:rPr>
            </w:pPr>
            <w:r w:rsidRPr="008338D1">
              <w:rPr>
                <w:lang w:eastAsia="en-GB"/>
              </w:rPr>
              <w:t>0.3</w:t>
            </w:r>
          </w:p>
        </w:tc>
      </w:tr>
      <w:tr w:rsidR="00205F0C" w14:paraId="5EA6D511" w14:textId="77777777" w:rsidTr="00CC42ED">
        <w:trPr>
          <w:cantSplit/>
          <w:tblHeader/>
          <w:jc w:val="center"/>
        </w:trPr>
        <w:tc>
          <w:tcPr>
            <w:tcW w:w="1838" w:type="dxa"/>
            <w:vMerge/>
            <w:tcBorders>
              <w:left w:val="single" w:sz="4" w:space="0" w:color="auto"/>
              <w:bottom w:val="single" w:sz="4" w:space="0" w:color="auto"/>
              <w:right w:val="single" w:sz="4" w:space="0" w:color="auto"/>
            </w:tcBorders>
            <w:vAlign w:val="center"/>
          </w:tcPr>
          <w:p w14:paraId="06871D6F" w14:textId="77777777" w:rsidR="00205F0C" w:rsidRPr="008338D1" w:rsidRDefault="00205F0C" w:rsidP="001304CF">
            <w:pPr>
              <w:pStyle w:val="TAC"/>
              <w:rPr>
                <w:lang w:eastAsia="en-GB"/>
              </w:rPr>
            </w:pPr>
          </w:p>
        </w:tc>
        <w:tc>
          <w:tcPr>
            <w:tcW w:w="2111" w:type="dxa"/>
            <w:tcBorders>
              <w:top w:val="single" w:sz="4" w:space="0" w:color="auto"/>
              <w:left w:val="single" w:sz="4" w:space="0" w:color="auto"/>
              <w:bottom w:val="single" w:sz="4" w:space="0" w:color="auto"/>
              <w:right w:val="single" w:sz="4" w:space="0" w:color="auto"/>
            </w:tcBorders>
          </w:tcPr>
          <w:p w14:paraId="0880D5BD" w14:textId="402DCF29" w:rsidR="00205F0C" w:rsidRPr="008338D1" w:rsidRDefault="00205F0C" w:rsidP="00205F0C">
            <w:pPr>
              <w:pStyle w:val="TAC"/>
              <w:rPr>
                <w:lang w:eastAsia="en-GB"/>
              </w:rPr>
            </w:pPr>
            <w:r w:rsidRPr="008338D1">
              <w:rPr>
                <w:lang w:eastAsia="en-GB"/>
              </w:rPr>
              <w:t>FR2b</w:t>
            </w:r>
          </w:p>
        </w:tc>
        <w:tc>
          <w:tcPr>
            <w:tcW w:w="1989" w:type="dxa"/>
            <w:tcBorders>
              <w:top w:val="single" w:sz="4" w:space="0" w:color="auto"/>
              <w:left w:val="single" w:sz="4" w:space="0" w:color="auto"/>
              <w:bottom w:val="single" w:sz="4" w:space="0" w:color="auto"/>
              <w:right w:val="single" w:sz="4" w:space="0" w:color="auto"/>
            </w:tcBorders>
          </w:tcPr>
          <w:p w14:paraId="51945FCB" w14:textId="55E92B55" w:rsidR="00205F0C" w:rsidRPr="008338D1" w:rsidRDefault="00C01E94" w:rsidP="00205F0C">
            <w:pPr>
              <w:pStyle w:val="TAC"/>
              <w:rPr>
                <w:lang w:eastAsia="en-GB"/>
              </w:rPr>
            </w:pPr>
            <w:r w:rsidRPr="008338D1">
              <w:rPr>
                <w:lang w:eastAsia="en-GB"/>
              </w:rPr>
              <w:t>0</w:t>
            </w:r>
          </w:p>
        </w:tc>
        <w:tc>
          <w:tcPr>
            <w:tcW w:w="2693" w:type="dxa"/>
            <w:tcBorders>
              <w:top w:val="single" w:sz="4" w:space="0" w:color="auto"/>
              <w:left w:val="single" w:sz="4" w:space="0" w:color="auto"/>
              <w:bottom w:val="single" w:sz="4" w:space="0" w:color="auto"/>
              <w:right w:val="single" w:sz="4" w:space="0" w:color="auto"/>
            </w:tcBorders>
            <w:vAlign w:val="center"/>
          </w:tcPr>
          <w:p w14:paraId="442BC810" w14:textId="1EECD915" w:rsidR="00205F0C" w:rsidRPr="008338D1" w:rsidRDefault="00C01E94" w:rsidP="00205F0C">
            <w:pPr>
              <w:pStyle w:val="TAC"/>
              <w:rPr>
                <w:lang w:eastAsia="en-GB"/>
              </w:rPr>
            </w:pPr>
            <w:r w:rsidRPr="008338D1">
              <w:rPr>
                <w:lang w:eastAsia="en-GB"/>
              </w:rPr>
              <w:t>0.6</w:t>
            </w:r>
          </w:p>
        </w:tc>
      </w:tr>
      <w:tr w:rsidR="00FC1ADB" w14:paraId="47703DD0" w14:textId="77777777" w:rsidTr="0015439E">
        <w:trPr>
          <w:cantSplit/>
          <w:tblHeader/>
          <w:jc w:val="center"/>
        </w:trPr>
        <w:tc>
          <w:tcPr>
            <w:tcW w:w="1838" w:type="dxa"/>
            <w:vMerge w:val="restart"/>
            <w:tcBorders>
              <w:top w:val="single" w:sz="4" w:space="0" w:color="auto"/>
              <w:left w:val="single" w:sz="4" w:space="0" w:color="auto"/>
              <w:right w:val="single" w:sz="4" w:space="0" w:color="auto"/>
            </w:tcBorders>
            <w:vAlign w:val="center"/>
          </w:tcPr>
          <w:p w14:paraId="4148E36A" w14:textId="34569090" w:rsidR="00FC1ADB" w:rsidRPr="001304CF" w:rsidRDefault="00FC1ADB" w:rsidP="001304CF">
            <w:pPr>
              <w:pStyle w:val="TAC"/>
              <w:rPr>
                <w:lang w:eastAsia="en-GB"/>
              </w:rPr>
            </w:pPr>
            <w:r>
              <w:rPr>
                <w:lang w:eastAsia="en-GB"/>
              </w:rPr>
              <w:t>OFF power – TRP</w:t>
            </w:r>
          </w:p>
        </w:tc>
        <w:tc>
          <w:tcPr>
            <w:tcW w:w="2111" w:type="dxa"/>
            <w:tcBorders>
              <w:top w:val="single" w:sz="4" w:space="0" w:color="auto"/>
              <w:left w:val="single" w:sz="4" w:space="0" w:color="auto"/>
              <w:bottom w:val="single" w:sz="4" w:space="0" w:color="auto"/>
              <w:right w:val="single" w:sz="4" w:space="0" w:color="auto"/>
            </w:tcBorders>
          </w:tcPr>
          <w:p w14:paraId="2449251D" w14:textId="38712885" w:rsidR="00FC1ADB" w:rsidRDefault="00FC1ADB" w:rsidP="00205F0C">
            <w:pPr>
              <w:pStyle w:val="TAC"/>
              <w:rPr>
                <w:lang w:eastAsia="en-GB"/>
              </w:rPr>
            </w:pPr>
            <w:r>
              <w:rPr>
                <w:lang w:eastAsia="en-GB"/>
              </w:rPr>
              <w:t>FR2a</w:t>
            </w:r>
          </w:p>
        </w:tc>
        <w:tc>
          <w:tcPr>
            <w:tcW w:w="4682" w:type="dxa"/>
            <w:gridSpan w:val="2"/>
            <w:tcBorders>
              <w:top w:val="single" w:sz="4" w:space="0" w:color="auto"/>
              <w:left w:val="single" w:sz="4" w:space="0" w:color="auto"/>
              <w:bottom w:val="single" w:sz="4" w:space="0" w:color="auto"/>
              <w:right w:val="single" w:sz="4" w:space="0" w:color="auto"/>
            </w:tcBorders>
          </w:tcPr>
          <w:p w14:paraId="125AFB88" w14:textId="5B6CCD9E" w:rsidR="00FC1ADB" w:rsidRDefault="00BF459C" w:rsidP="00205F0C">
            <w:pPr>
              <w:pStyle w:val="TAC"/>
              <w:rPr>
                <w:lang w:eastAsia="en-GB"/>
              </w:rPr>
            </w:pPr>
            <w:r>
              <w:rPr>
                <w:lang w:eastAsia="en-GB"/>
              </w:rPr>
              <w:t>Same as defined for PC3 in Tabl</w:t>
            </w:r>
            <w:r w:rsidR="0051394D">
              <w:rPr>
                <w:lang w:eastAsia="en-GB"/>
              </w:rPr>
              <w:t>e</w:t>
            </w:r>
            <w:r w:rsidR="003A1817">
              <w:rPr>
                <w:lang w:eastAsia="en-GB"/>
              </w:rPr>
              <w:t xml:space="preserve"> B.2.2.27-1</w:t>
            </w:r>
          </w:p>
        </w:tc>
      </w:tr>
      <w:tr w:rsidR="00FC1ADB" w14:paraId="0F6879C2" w14:textId="77777777" w:rsidTr="0015439E">
        <w:trPr>
          <w:cantSplit/>
          <w:tblHeader/>
          <w:jc w:val="center"/>
        </w:trPr>
        <w:tc>
          <w:tcPr>
            <w:tcW w:w="1838" w:type="dxa"/>
            <w:vMerge/>
            <w:tcBorders>
              <w:left w:val="single" w:sz="4" w:space="0" w:color="auto"/>
              <w:right w:val="single" w:sz="4" w:space="0" w:color="auto"/>
            </w:tcBorders>
            <w:vAlign w:val="center"/>
          </w:tcPr>
          <w:p w14:paraId="38003140" w14:textId="77777777" w:rsidR="00FC1ADB" w:rsidRPr="00061561" w:rsidRDefault="00FC1ADB" w:rsidP="00061561">
            <w:pPr>
              <w:pStyle w:val="TAC"/>
              <w:rPr>
                <w:lang w:eastAsia="en-GB"/>
              </w:rPr>
            </w:pPr>
          </w:p>
        </w:tc>
        <w:tc>
          <w:tcPr>
            <w:tcW w:w="2111" w:type="dxa"/>
            <w:tcBorders>
              <w:top w:val="single" w:sz="4" w:space="0" w:color="auto"/>
              <w:left w:val="single" w:sz="4" w:space="0" w:color="auto"/>
              <w:bottom w:val="single" w:sz="4" w:space="0" w:color="auto"/>
              <w:right w:val="single" w:sz="4" w:space="0" w:color="auto"/>
            </w:tcBorders>
          </w:tcPr>
          <w:p w14:paraId="7A6E322C" w14:textId="682C3AE0" w:rsidR="00FC1ADB" w:rsidRDefault="00FC1ADB" w:rsidP="00205F0C">
            <w:pPr>
              <w:pStyle w:val="TAC"/>
              <w:rPr>
                <w:lang w:eastAsia="en-GB"/>
              </w:rPr>
            </w:pPr>
            <w:r>
              <w:rPr>
                <w:lang w:eastAsia="en-GB"/>
              </w:rPr>
              <w:t>FR2b</w:t>
            </w:r>
          </w:p>
        </w:tc>
        <w:tc>
          <w:tcPr>
            <w:tcW w:w="4682" w:type="dxa"/>
            <w:gridSpan w:val="2"/>
            <w:tcBorders>
              <w:top w:val="single" w:sz="4" w:space="0" w:color="auto"/>
              <w:left w:val="single" w:sz="4" w:space="0" w:color="auto"/>
              <w:bottom w:val="single" w:sz="4" w:space="0" w:color="auto"/>
              <w:right w:val="single" w:sz="4" w:space="0" w:color="auto"/>
            </w:tcBorders>
          </w:tcPr>
          <w:p w14:paraId="22A78365" w14:textId="3CF21028" w:rsidR="00FC1ADB" w:rsidRDefault="0051394D" w:rsidP="00205F0C">
            <w:pPr>
              <w:pStyle w:val="TAC"/>
              <w:rPr>
                <w:lang w:eastAsia="en-GB"/>
              </w:rPr>
            </w:pPr>
            <w:r>
              <w:rPr>
                <w:lang w:eastAsia="en-GB"/>
              </w:rPr>
              <w:t>Same as defined for PC3 in Table B.2.2.27-1</w:t>
            </w:r>
          </w:p>
        </w:tc>
      </w:tr>
      <w:tr w:rsidR="00AC18D0" w14:paraId="115F931C" w14:textId="77777777" w:rsidTr="00061561">
        <w:trPr>
          <w:cantSplit/>
          <w:tblHeader/>
          <w:jc w:val="center"/>
        </w:trPr>
        <w:tc>
          <w:tcPr>
            <w:tcW w:w="1838" w:type="dxa"/>
            <w:vMerge w:val="restart"/>
            <w:tcBorders>
              <w:left w:val="single" w:sz="4" w:space="0" w:color="auto"/>
              <w:right w:val="single" w:sz="4" w:space="0" w:color="auto"/>
            </w:tcBorders>
            <w:vAlign w:val="center"/>
          </w:tcPr>
          <w:p w14:paraId="5106F130" w14:textId="63ED47EC" w:rsidR="00AC18D0" w:rsidRPr="00061561" w:rsidRDefault="00AC18D0" w:rsidP="00AC18D0">
            <w:pPr>
              <w:pStyle w:val="TAC"/>
              <w:rPr>
                <w:lang w:eastAsia="en-GB"/>
              </w:rPr>
            </w:pPr>
            <w:r w:rsidRPr="00061561">
              <w:rPr>
                <w:lang w:eastAsia="en-GB"/>
              </w:rPr>
              <w:t>ACLR</w:t>
            </w:r>
            <w:r w:rsidR="00667DD7">
              <w:rPr>
                <w:lang w:eastAsia="en-GB"/>
              </w:rPr>
              <w:t xml:space="preserve"> (ACP)</w:t>
            </w:r>
          </w:p>
        </w:tc>
        <w:tc>
          <w:tcPr>
            <w:tcW w:w="2111" w:type="dxa"/>
            <w:tcBorders>
              <w:top w:val="single" w:sz="4" w:space="0" w:color="auto"/>
              <w:left w:val="single" w:sz="4" w:space="0" w:color="auto"/>
              <w:bottom w:val="single" w:sz="4" w:space="0" w:color="auto"/>
              <w:right w:val="single" w:sz="4" w:space="0" w:color="auto"/>
            </w:tcBorders>
          </w:tcPr>
          <w:p w14:paraId="125F8EB0" w14:textId="542324B9" w:rsidR="00AC18D0" w:rsidRDefault="00AC18D0" w:rsidP="00AC18D0">
            <w:pPr>
              <w:pStyle w:val="TAC"/>
              <w:rPr>
                <w:lang w:eastAsia="en-GB"/>
              </w:rPr>
            </w:pPr>
            <w:r>
              <w:rPr>
                <w:lang w:eastAsia="en-GB"/>
              </w:rPr>
              <w:t>FR2a</w:t>
            </w:r>
          </w:p>
        </w:tc>
        <w:tc>
          <w:tcPr>
            <w:tcW w:w="1989" w:type="dxa"/>
            <w:tcBorders>
              <w:top w:val="single" w:sz="4" w:space="0" w:color="auto"/>
              <w:left w:val="single" w:sz="4" w:space="0" w:color="auto"/>
              <w:bottom w:val="single" w:sz="4" w:space="0" w:color="auto"/>
              <w:right w:val="single" w:sz="4" w:space="0" w:color="auto"/>
            </w:tcBorders>
          </w:tcPr>
          <w:p w14:paraId="76F1BE04" w14:textId="12FDF169" w:rsidR="00AC18D0" w:rsidRDefault="00453A9B" w:rsidP="00AC18D0">
            <w:pPr>
              <w:pStyle w:val="TAC"/>
              <w:rPr>
                <w:lang w:eastAsia="en-GB"/>
              </w:rPr>
            </w:pPr>
            <w:r>
              <w:rPr>
                <w:lang w:eastAsia="en-GB"/>
              </w:rPr>
              <w:t>0</w:t>
            </w:r>
          </w:p>
        </w:tc>
        <w:tc>
          <w:tcPr>
            <w:tcW w:w="2693" w:type="dxa"/>
            <w:tcBorders>
              <w:top w:val="single" w:sz="4" w:space="0" w:color="auto"/>
              <w:left w:val="single" w:sz="4" w:space="0" w:color="auto"/>
              <w:bottom w:val="single" w:sz="4" w:space="0" w:color="auto"/>
              <w:right w:val="single" w:sz="4" w:space="0" w:color="auto"/>
            </w:tcBorders>
            <w:vAlign w:val="center"/>
          </w:tcPr>
          <w:p w14:paraId="3313959E" w14:textId="19F018B1" w:rsidR="00A37F59" w:rsidRPr="0027170A" w:rsidRDefault="00A37F59" w:rsidP="00A37F59">
            <w:pPr>
              <w:pStyle w:val="TAC"/>
              <w:rPr>
                <w:lang w:eastAsia="en-GB"/>
              </w:rPr>
            </w:pPr>
            <w:del w:id="8" w:author="Adan Toril" w:date="2022-11-10T09:35:00Z">
              <w:r w:rsidRPr="0027170A" w:rsidDel="0027170A">
                <w:rPr>
                  <w:lang w:eastAsia="en-GB"/>
                </w:rPr>
                <w:delText>0.1</w:delText>
              </w:r>
              <w:r w:rsidR="007B66A0" w:rsidRPr="0027170A" w:rsidDel="0027170A">
                <w:rPr>
                  <w:lang w:eastAsia="en-GB"/>
                </w:rPr>
                <w:delText>5</w:delText>
              </w:r>
            </w:del>
            <w:ins w:id="9" w:author="Adan Toril" w:date="2022-11-10T09:35:00Z">
              <w:r w:rsidR="0027170A" w:rsidRPr="0027170A">
                <w:rPr>
                  <w:lang w:eastAsia="en-GB"/>
                </w:rPr>
                <w:t>0.5</w:t>
              </w:r>
            </w:ins>
          </w:p>
        </w:tc>
      </w:tr>
      <w:tr w:rsidR="00AC18D0" w14:paraId="529C4B70" w14:textId="77777777" w:rsidTr="00FB197B">
        <w:trPr>
          <w:cantSplit/>
          <w:tblHeader/>
          <w:jc w:val="center"/>
        </w:trPr>
        <w:tc>
          <w:tcPr>
            <w:tcW w:w="1838" w:type="dxa"/>
            <w:vMerge/>
            <w:tcBorders>
              <w:left w:val="single" w:sz="4" w:space="0" w:color="auto"/>
              <w:right w:val="single" w:sz="4" w:space="0" w:color="auto"/>
            </w:tcBorders>
            <w:vAlign w:val="center"/>
          </w:tcPr>
          <w:p w14:paraId="7493C9B8" w14:textId="77777777" w:rsidR="00AC18D0" w:rsidRDefault="00AC18D0" w:rsidP="00AC18D0">
            <w:pPr>
              <w:spacing w:after="0"/>
              <w:rPr>
                <w:rFonts w:ascii="Arial" w:eastAsiaTheme="minorHAnsi" w:hAnsi="Arial" w:cstheme="minorBidi"/>
                <w:sz w:val="18"/>
                <w:szCs w:val="22"/>
                <w:lang w:eastAsia="en-GB"/>
              </w:rPr>
            </w:pPr>
          </w:p>
        </w:tc>
        <w:tc>
          <w:tcPr>
            <w:tcW w:w="2111" w:type="dxa"/>
            <w:tcBorders>
              <w:top w:val="single" w:sz="4" w:space="0" w:color="auto"/>
              <w:left w:val="single" w:sz="4" w:space="0" w:color="auto"/>
              <w:bottom w:val="single" w:sz="4" w:space="0" w:color="auto"/>
              <w:right w:val="single" w:sz="4" w:space="0" w:color="auto"/>
            </w:tcBorders>
          </w:tcPr>
          <w:p w14:paraId="64AE8576" w14:textId="6344A0D3" w:rsidR="00AC18D0" w:rsidRDefault="00AC18D0" w:rsidP="00AC18D0">
            <w:pPr>
              <w:pStyle w:val="TAC"/>
              <w:rPr>
                <w:lang w:eastAsia="en-GB"/>
              </w:rPr>
            </w:pPr>
            <w:r>
              <w:rPr>
                <w:lang w:eastAsia="en-GB"/>
              </w:rPr>
              <w:t>FR2b</w:t>
            </w:r>
          </w:p>
        </w:tc>
        <w:tc>
          <w:tcPr>
            <w:tcW w:w="1989" w:type="dxa"/>
            <w:tcBorders>
              <w:top w:val="single" w:sz="4" w:space="0" w:color="auto"/>
              <w:left w:val="single" w:sz="4" w:space="0" w:color="auto"/>
              <w:bottom w:val="single" w:sz="4" w:space="0" w:color="auto"/>
              <w:right w:val="single" w:sz="4" w:space="0" w:color="auto"/>
            </w:tcBorders>
          </w:tcPr>
          <w:p w14:paraId="1642F62F" w14:textId="33231499" w:rsidR="00AC18D0" w:rsidRDefault="00453A9B" w:rsidP="00AC18D0">
            <w:pPr>
              <w:pStyle w:val="TAC"/>
              <w:rPr>
                <w:lang w:eastAsia="en-GB"/>
              </w:rPr>
            </w:pPr>
            <w:r>
              <w:rPr>
                <w:lang w:eastAsia="en-GB"/>
              </w:rPr>
              <w:t>0</w:t>
            </w:r>
          </w:p>
        </w:tc>
        <w:tc>
          <w:tcPr>
            <w:tcW w:w="2693" w:type="dxa"/>
            <w:tcBorders>
              <w:top w:val="single" w:sz="4" w:space="0" w:color="auto"/>
              <w:left w:val="single" w:sz="4" w:space="0" w:color="auto"/>
              <w:bottom w:val="single" w:sz="4" w:space="0" w:color="auto"/>
              <w:right w:val="single" w:sz="4" w:space="0" w:color="auto"/>
            </w:tcBorders>
            <w:vAlign w:val="center"/>
          </w:tcPr>
          <w:p w14:paraId="21EB1549" w14:textId="2247F502" w:rsidR="00AC18D0" w:rsidRPr="0027170A" w:rsidRDefault="00F613B1" w:rsidP="00AC18D0">
            <w:pPr>
              <w:pStyle w:val="TAC"/>
              <w:rPr>
                <w:highlight w:val="green"/>
                <w:lang w:eastAsia="en-GB"/>
              </w:rPr>
            </w:pPr>
            <w:del w:id="10" w:author="Adan Toril" w:date="2022-11-10T09:35:00Z">
              <w:r w:rsidRPr="0027170A" w:rsidDel="0027170A">
                <w:rPr>
                  <w:highlight w:val="green"/>
                  <w:lang w:eastAsia="en-GB"/>
                </w:rPr>
                <w:delText>0.</w:delText>
              </w:r>
              <w:r w:rsidR="007B66A0" w:rsidRPr="0027170A" w:rsidDel="0027170A">
                <w:rPr>
                  <w:highlight w:val="green"/>
                  <w:lang w:eastAsia="en-GB"/>
                </w:rPr>
                <w:delText>3</w:delText>
              </w:r>
            </w:del>
            <w:ins w:id="11" w:author="Adan Toril" w:date="2022-11-10T09:35:00Z">
              <w:r w:rsidR="0027170A" w:rsidRPr="0027170A">
                <w:rPr>
                  <w:highlight w:val="green"/>
                  <w:lang w:eastAsia="en-GB"/>
                </w:rPr>
                <w:t>1.0</w:t>
              </w:r>
            </w:ins>
          </w:p>
        </w:tc>
      </w:tr>
      <w:tr w:rsidR="00166CAA" w14:paraId="3AC6E6E1" w14:textId="77777777" w:rsidTr="0015439E">
        <w:trPr>
          <w:cantSplit/>
          <w:tblHeader/>
          <w:jc w:val="center"/>
        </w:trPr>
        <w:tc>
          <w:tcPr>
            <w:tcW w:w="1838" w:type="dxa"/>
            <w:vMerge w:val="restart"/>
            <w:tcBorders>
              <w:left w:val="single" w:sz="4" w:space="0" w:color="auto"/>
              <w:right w:val="single" w:sz="4" w:space="0" w:color="auto"/>
            </w:tcBorders>
            <w:vAlign w:val="center"/>
          </w:tcPr>
          <w:p w14:paraId="3D691F4C" w14:textId="78F30DFD" w:rsidR="00166CAA" w:rsidRDefault="00166CAA" w:rsidP="00166CAA">
            <w:pPr>
              <w:spacing w:after="0"/>
              <w:jc w:val="center"/>
              <w:rPr>
                <w:rFonts w:ascii="Arial" w:eastAsiaTheme="minorHAnsi" w:hAnsi="Arial" w:cstheme="minorBidi"/>
                <w:sz w:val="18"/>
                <w:szCs w:val="22"/>
                <w:lang w:eastAsia="en-GB"/>
              </w:rPr>
            </w:pPr>
            <w:r>
              <w:rPr>
                <w:rFonts w:ascii="Arial" w:eastAsiaTheme="minorHAnsi" w:hAnsi="Arial" w:cstheme="minorBidi"/>
                <w:sz w:val="18"/>
                <w:szCs w:val="22"/>
                <w:lang w:eastAsia="en-GB"/>
              </w:rPr>
              <w:t>Rx spurious</w:t>
            </w:r>
          </w:p>
        </w:tc>
        <w:tc>
          <w:tcPr>
            <w:tcW w:w="2111" w:type="dxa"/>
            <w:tcBorders>
              <w:top w:val="single" w:sz="4" w:space="0" w:color="auto"/>
              <w:left w:val="single" w:sz="4" w:space="0" w:color="auto"/>
              <w:bottom w:val="single" w:sz="4" w:space="0" w:color="auto"/>
              <w:right w:val="single" w:sz="4" w:space="0" w:color="auto"/>
            </w:tcBorders>
          </w:tcPr>
          <w:p w14:paraId="04E286BF" w14:textId="5DFFC448" w:rsidR="00166CAA" w:rsidRDefault="00166CAA" w:rsidP="00166CAA">
            <w:pPr>
              <w:pStyle w:val="TAC"/>
              <w:rPr>
                <w:lang w:eastAsia="en-GB"/>
              </w:rPr>
            </w:pPr>
            <w:r>
              <w:rPr>
                <w:lang w:eastAsia="en-GB"/>
              </w:rPr>
              <w:t>6GHz &lt;=f&lt;=20GHz</w:t>
            </w:r>
          </w:p>
        </w:tc>
        <w:tc>
          <w:tcPr>
            <w:tcW w:w="4682" w:type="dxa"/>
            <w:gridSpan w:val="2"/>
            <w:tcBorders>
              <w:top w:val="single" w:sz="4" w:space="0" w:color="auto"/>
              <w:left w:val="single" w:sz="4" w:space="0" w:color="auto"/>
              <w:bottom w:val="single" w:sz="4" w:space="0" w:color="auto"/>
              <w:right w:val="single" w:sz="4" w:space="0" w:color="auto"/>
            </w:tcBorders>
          </w:tcPr>
          <w:p w14:paraId="28680CFC" w14:textId="47E05CD5" w:rsidR="00166CAA" w:rsidRDefault="00166CAA" w:rsidP="00166CAA">
            <w:pPr>
              <w:pStyle w:val="TAC"/>
              <w:rPr>
                <w:lang w:eastAsia="en-GB"/>
              </w:rPr>
            </w:pPr>
            <w:r>
              <w:rPr>
                <w:lang w:eastAsia="en-GB"/>
              </w:rPr>
              <w:t>Same as defined for PC3 in Table B.2.2.27-1</w:t>
            </w:r>
          </w:p>
        </w:tc>
      </w:tr>
      <w:tr w:rsidR="00166CAA" w14:paraId="47FBFAA9" w14:textId="77777777" w:rsidTr="0015439E">
        <w:trPr>
          <w:cantSplit/>
          <w:tblHeader/>
          <w:jc w:val="center"/>
        </w:trPr>
        <w:tc>
          <w:tcPr>
            <w:tcW w:w="1838" w:type="dxa"/>
            <w:vMerge/>
            <w:tcBorders>
              <w:left w:val="single" w:sz="4" w:space="0" w:color="auto"/>
              <w:right w:val="single" w:sz="4" w:space="0" w:color="auto"/>
            </w:tcBorders>
            <w:vAlign w:val="center"/>
          </w:tcPr>
          <w:p w14:paraId="7B942814" w14:textId="77777777" w:rsidR="00166CAA" w:rsidRDefault="00166CAA" w:rsidP="00166CAA">
            <w:pPr>
              <w:spacing w:after="0"/>
              <w:rPr>
                <w:rFonts w:ascii="Arial" w:eastAsiaTheme="minorHAnsi" w:hAnsi="Arial" w:cstheme="minorBidi"/>
                <w:sz w:val="18"/>
                <w:szCs w:val="22"/>
                <w:lang w:eastAsia="en-GB"/>
              </w:rPr>
            </w:pPr>
          </w:p>
        </w:tc>
        <w:tc>
          <w:tcPr>
            <w:tcW w:w="2111" w:type="dxa"/>
            <w:tcBorders>
              <w:top w:val="single" w:sz="4" w:space="0" w:color="auto"/>
              <w:left w:val="single" w:sz="4" w:space="0" w:color="auto"/>
              <w:bottom w:val="single" w:sz="4" w:space="0" w:color="auto"/>
              <w:right w:val="single" w:sz="4" w:space="0" w:color="auto"/>
            </w:tcBorders>
          </w:tcPr>
          <w:p w14:paraId="7DD283CB" w14:textId="3819ED33" w:rsidR="00166CAA" w:rsidRDefault="00166CAA" w:rsidP="00166CAA">
            <w:pPr>
              <w:pStyle w:val="TAC"/>
              <w:rPr>
                <w:lang w:eastAsia="en-GB"/>
              </w:rPr>
            </w:pPr>
            <w:r>
              <w:rPr>
                <w:lang w:eastAsia="en-GB"/>
              </w:rPr>
              <w:t>20GHz&lt;=f&lt;=40GHz</w:t>
            </w:r>
          </w:p>
        </w:tc>
        <w:tc>
          <w:tcPr>
            <w:tcW w:w="4682" w:type="dxa"/>
            <w:gridSpan w:val="2"/>
            <w:tcBorders>
              <w:top w:val="single" w:sz="4" w:space="0" w:color="auto"/>
              <w:left w:val="single" w:sz="4" w:space="0" w:color="auto"/>
              <w:bottom w:val="single" w:sz="4" w:space="0" w:color="auto"/>
              <w:right w:val="single" w:sz="4" w:space="0" w:color="auto"/>
            </w:tcBorders>
          </w:tcPr>
          <w:p w14:paraId="5D37FD44" w14:textId="055635A5" w:rsidR="00166CAA" w:rsidRDefault="00166CAA" w:rsidP="00166CAA">
            <w:pPr>
              <w:pStyle w:val="TAC"/>
              <w:rPr>
                <w:lang w:eastAsia="en-GB"/>
              </w:rPr>
            </w:pPr>
            <w:r>
              <w:rPr>
                <w:lang w:eastAsia="en-GB"/>
              </w:rPr>
              <w:t>Same as defined for PC3 in Table B.2.2.27-1</w:t>
            </w:r>
          </w:p>
        </w:tc>
      </w:tr>
      <w:tr w:rsidR="00166CAA" w14:paraId="07B81E25" w14:textId="77777777" w:rsidTr="0015439E">
        <w:trPr>
          <w:cantSplit/>
          <w:tblHeader/>
          <w:jc w:val="center"/>
        </w:trPr>
        <w:tc>
          <w:tcPr>
            <w:tcW w:w="1838" w:type="dxa"/>
            <w:vMerge/>
            <w:tcBorders>
              <w:left w:val="single" w:sz="4" w:space="0" w:color="auto"/>
              <w:bottom w:val="single" w:sz="4" w:space="0" w:color="auto"/>
              <w:right w:val="single" w:sz="4" w:space="0" w:color="auto"/>
            </w:tcBorders>
            <w:vAlign w:val="center"/>
          </w:tcPr>
          <w:p w14:paraId="5F5A0B30" w14:textId="77777777" w:rsidR="00166CAA" w:rsidRDefault="00166CAA" w:rsidP="00166CAA">
            <w:pPr>
              <w:spacing w:after="0"/>
              <w:rPr>
                <w:rFonts w:ascii="Arial" w:eastAsiaTheme="minorHAnsi" w:hAnsi="Arial" w:cstheme="minorBidi"/>
                <w:sz w:val="18"/>
                <w:szCs w:val="22"/>
                <w:lang w:eastAsia="en-GB"/>
              </w:rPr>
            </w:pPr>
          </w:p>
        </w:tc>
        <w:tc>
          <w:tcPr>
            <w:tcW w:w="2111" w:type="dxa"/>
            <w:tcBorders>
              <w:top w:val="single" w:sz="4" w:space="0" w:color="auto"/>
              <w:left w:val="single" w:sz="4" w:space="0" w:color="auto"/>
              <w:bottom w:val="single" w:sz="4" w:space="0" w:color="auto"/>
              <w:right w:val="single" w:sz="4" w:space="0" w:color="auto"/>
            </w:tcBorders>
          </w:tcPr>
          <w:p w14:paraId="1C6C06FB" w14:textId="55AD9EB5" w:rsidR="00166CAA" w:rsidRDefault="00166CAA" w:rsidP="00166CAA">
            <w:pPr>
              <w:pStyle w:val="TAC"/>
              <w:rPr>
                <w:lang w:eastAsia="en-GB"/>
              </w:rPr>
            </w:pPr>
            <w:r>
              <w:rPr>
                <w:lang w:eastAsia="en-GB"/>
              </w:rPr>
              <w:t>40GHz&lt;=f&lt;=80GHz</w:t>
            </w:r>
          </w:p>
        </w:tc>
        <w:tc>
          <w:tcPr>
            <w:tcW w:w="4682" w:type="dxa"/>
            <w:gridSpan w:val="2"/>
            <w:tcBorders>
              <w:top w:val="single" w:sz="4" w:space="0" w:color="auto"/>
              <w:left w:val="single" w:sz="4" w:space="0" w:color="auto"/>
              <w:bottom w:val="single" w:sz="4" w:space="0" w:color="auto"/>
              <w:right w:val="single" w:sz="4" w:space="0" w:color="auto"/>
            </w:tcBorders>
          </w:tcPr>
          <w:p w14:paraId="041DD66F" w14:textId="57549B62" w:rsidR="00166CAA" w:rsidRDefault="00166CAA" w:rsidP="00166CAA">
            <w:pPr>
              <w:pStyle w:val="TAC"/>
              <w:rPr>
                <w:lang w:eastAsia="en-GB"/>
              </w:rPr>
            </w:pPr>
            <w:r>
              <w:rPr>
                <w:lang w:eastAsia="en-GB"/>
              </w:rPr>
              <w:t>Same as defined for PC3 in Table B.2.2.27-1</w:t>
            </w:r>
          </w:p>
        </w:tc>
      </w:tr>
    </w:tbl>
    <w:p w14:paraId="504382EC" w14:textId="35DF61AB" w:rsidR="00CA38B5" w:rsidRDefault="00CA38B5" w:rsidP="00CA38B5">
      <w:pPr>
        <w:pStyle w:val="ListParagraph"/>
        <w:numPr>
          <w:ilvl w:val="0"/>
          <w:numId w:val="0"/>
        </w:numPr>
        <w:ind w:left="720"/>
        <w:jc w:val="center"/>
      </w:pPr>
      <w:r w:rsidRPr="00D151C6">
        <w:rPr>
          <w:b/>
          <w:bCs/>
        </w:rPr>
        <w:t xml:space="preserve">Table </w:t>
      </w:r>
      <w:r w:rsidR="002D7D1B">
        <w:rPr>
          <w:b/>
          <w:bCs/>
        </w:rPr>
        <w:t>1</w:t>
      </w:r>
      <w:r w:rsidRPr="00D151C6">
        <w:rPr>
          <w:b/>
          <w:bCs/>
        </w:rPr>
        <w:t>.</w:t>
      </w:r>
      <w:r>
        <w:t xml:space="preserve"> Proposed influence of noise for PC1 devices for MOP tests.</w:t>
      </w:r>
    </w:p>
    <w:p w14:paraId="44F54A20" w14:textId="12F60DAA" w:rsidR="00E876B6" w:rsidRDefault="00E876B6" w:rsidP="00E876B6">
      <w:del w:id="12" w:author="Adan Toril" w:date="2022-11-10T09:36:00Z">
        <w:r w:rsidRPr="00113FEB" w:rsidDel="00113FEB">
          <w:rPr>
            <w:highlight w:val="green"/>
          </w:rPr>
          <w:delText xml:space="preserve">Regarding ACLR test, it is worth to remark that analysis made in </w:delText>
        </w:r>
        <w:r w:rsidR="006C50E3" w:rsidRPr="00113FEB" w:rsidDel="00113FEB">
          <w:rPr>
            <w:highlight w:val="green"/>
            <w:rPrChange w:id="13" w:author="Adan Toril" w:date="2022-11-10T09:36:00Z">
              <w:rPr/>
            </w:rPrChange>
          </w:rPr>
          <w:fldChar w:fldCharType="begin"/>
        </w:r>
        <w:r w:rsidR="006C50E3" w:rsidRPr="00113FEB" w:rsidDel="00113FEB">
          <w:rPr>
            <w:highlight w:val="green"/>
          </w:rPr>
          <w:delInstrText xml:space="preserve"> REF _Ref115965359 \r \h </w:delInstrText>
        </w:r>
      </w:del>
      <w:r w:rsidR="00113FEB">
        <w:rPr>
          <w:highlight w:val="green"/>
        </w:rPr>
        <w:instrText xml:space="preserve"> \* MERGEFORMAT </w:instrText>
      </w:r>
      <w:del w:id="14" w:author="Adan Toril" w:date="2022-11-10T09:36:00Z">
        <w:r w:rsidR="006C50E3" w:rsidRPr="00113FEB" w:rsidDel="00113FEB">
          <w:rPr>
            <w:highlight w:val="green"/>
            <w:rPrChange w:id="15" w:author="Adan Toril" w:date="2022-11-10T09:36:00Z">
              <w:rPr>
                <w:highlight w:val="green"/>
              </w:rPr>
            </w:rPrChange>
          </w:rPr>
        </w:r>
        <w:r w:rsidR="006C50E3" w:rsidRPr="00113FEB" w:rsidDel="00113FEB">
          <w:rPr>
            <w:highlight w:val="green"/>
            <w:rPrChange w:id="16" w:author="Adan Toril" w:date="2022-11-10T09:36:00Z">
              <w:rPr/>
            </w:rPrChange>
          </w:rPr>
          <w:fldChar w:fldCharType="separate"/>
        </w:r>
        <w:r w:rsidR="002B3361" w:rsidRPr="00113FEB" w:rsidDel="00113FEB">
          <w:rPr>
            <w:highlight w:val="green"/>
          </w:rPr>
          <w:delText>[3]</w:delText>
        </w:r>
        <w:r w:rsidR="006C50E3" w:rsidRPr="00113FEB" w:rsidDel="00113FEB">
          <w:rPr>
            <w:highlight w:val="green"/>
            <w:rPrChange w:id="17" w:author="Adan Toril" w:date="2022-11-10T09:36:00Z">
              <w:rPr/>
            </w:rPrChange>
          </w:rPr>
          <w:fldChar w:fldCharType="end"/>
        </w:r>
        <w:r w:rsidR="006C50E3" w:rsidRPr="00113FEB" w:rsidDel="00113FEB">
          <w:rPr>
            <w:highlight w:val="green"/>
          </w:rPr>
          <w:delText xml:space="preserve"> was n</w:delText>
        </w:r>
        <w:r w:rsidR="00B0189D" w:rsidRPr="00113FEB" w:rsidDel="00113FEB">
          <w:rPr>
            <w:highlight w:val="green"/>
          </w:rPr>
          <w:delText>ot correct because it covered the wor</w:delText>
        </w:r>
        <w:r w:rsidR="00F87F7D" w:rsidRPr="00113FEB" w:rsidDel="00113FEB">
          <w:rPr>
            <w:highlight w:val="green"/>
          </w:rPr>
          <w:delText>s</w:delText>
        </w:r>
        <w:r w:rsidR="00B0189D" w:rsidRPr="00113FEB" w:rsidDel="00113FEB">
          <w:rPr>
            <w:highlight w:val="green"/>
          </w:rPr>
          <w:delText>t MPR case. However, ACLR test cover</w:delText>
        </w:r>
        <w:r w:rsidR="00F87F7D" w:rsidRPr="00113FEB" w:rsidDel="00113FEB">
          <w:rPr>
            <w:highlight w:val="green"/>
          </w:rPr>
          <w:delText>s</w:delText>
        </w:r>
        <w:r w:rsidR="00B0189D" w:rsidRPr="00113FEB" w:rsidDel="00113FEB">
          <w:rPr>
            <w:highlight w:val="green"/>
          </w:rPr>
          <w:delText xml:space="preserve"> a subset of configuration</w:delText>
        </w:r>
        <w:r w:rsidR="00FC2495" w:rsidRPr="00113FEB" w:rsidDel="00113FEB">
          <w:rPr>
            <w:highlight w:val="green"/>
          </w:rPr>
          <w:delText xml:space="preserve">s of the MPR </w:delText>
        </w:r>
        <w:r w:rsidR="00F87F7D" w:rsidRPr="00113FEB" w:rsidDel="00113FEB">
          <w:rPr>
            <w:highlight w:val="green"/>
          </w:rPr>
          <w:delText xml:space="preserve">test </w:delText>
        </w:r>
        <w:r w:rsidR="00FC2495" w:rsidRPr="00113FEB" w:rsidDel="00113FEB">
          <w:rPr>
            <w:highlight w:val="green"/>
          </w:rPr>
          <w:delText>and none on those covered by ACLR test correspond to the worst MPR cases.</w:delText>
        </w:r>
      </w:del>
    </w:p>
    <w:p w14:paraId="69926D1F" w14:textId="49DF807B" w:rsidR="00507624" w:rsidRDefault="00507624" w:rsidP="00E876B6">
      <w:bookmarkStart w:id="18" w:name="_Ref117085990"/>
      <w:r w:rsidRPr="00997C48">
        <w:rPr>
          <w:b/>
          <w:bCs/>
        </w:rPr>
        <w:t xml:space="preserve">Proposal </w:t>
      </w:r>
      <w:r w:rsidRPr="00997C48">
        <w:rPr>
          <w:b/>
          <w:bCs/>
        </w:rPr>
        <w:fldChar w:fldCharType="begin"/>
      </w:r>
      <w:r w:rsidRPr="00997C48">
        <w:rPr>
          <w:b/>
          <w:bCs/>
        </w:rPr>
        <w:instrText xml:space="preserve"> SEQ Proposal \* ARABIC </w:instrText>
      </w:r>
      <w:r w:rsidRPr="00997C48">
        <w:rPr>
          <w:b/>
          <w:bCs/>
        </w:rPr>
        <w:fldChar w:fldCharType="separate"/>
      </w:r>
      <w:r w:rsidR="002B3361">
        <w:rPr>
          <w:b/>
          <w:bCs/>
          <w:noProof/>
        </w:rPr>
        <w:t>4</w:t>
      </w:r>
      <w:r w:rsidRPr="00997C48">
        <w:rPr>
          <w:b/>
          <w:bCs/>
        </w:rPr>
        <w:fldChar w:fldCharType="end"/>
      </w:r>
      <w:r w:rsidRPr="00997C48">
        <w:rPr>
          <w:b/>
          <w:bCs/>
        </w:rPr>
        <w:t>.</w:t>
      </w:r>
      <w:r w:rsidRPr="00657A20">
        <w:t xml:space="preserve"> </w:t>
      </w:r>
      <w:r>
        <w:t xml:space="preserve">For PC1 devices, </w:t>
      </w:r>
      <w:r w:rsidR="008D1F8C">
        <w:t>for the test cases listed in table 1, agree influence of no</w:t>
      </w:r>
      <w:r w:rsidR="007E1440">
        <w:t>ise proposed in it.</w:t>
      </w:r>
      <w:bookmarkEnd w:id="18"/>
    </w:p>
    <w:p w14:paraId="22E8CCDA" w14:textId="78B39C57" w:rsidR="00335AA1" w:rsidRDefault="00335AA1" w:rsidP="00E876B6">
      <w:r>
        <w:t>Given that no relaxation would be required for ACLR</w:t>
      </w:r>
      <w:r w:rsidR="004D5C79">
        <w:t xml:space="preserve"> </w:t>
      </w:r>
      <w:r w:rsidR="006258E6">
        <w:t xml:space="preserve">test </w:t>
      </w:r>
      <w:proofErr w:type="gramStart"/>
      <w:r w:rsidR="006258E6">
        <w:t>case</w:t>
      </w:r>
      <w:proofErr w:type="gramEnd"/>
      <w:r w:rsidR="006258E6">
        <w:t xml:space="preserve"> </w:t>
      </w:r>
      <w:r>
        <w:t xml:space="preserve">and that influence of noise would be </w:t>
      </w:r>
      <w:r w:rsidR="00D264C9">
        <w:t>lower than 1dB, the TT formula used for PC3 should be updated for PC1 as follows:</w:t>
      </w:r>
    </w:p>
    <w:p w14:paraId="42FE9D29" w14:textId="55240C7F" w:rsidR="00997C48" w:rsidRPr="009A4211" w:rsidRDefault="00997C48" w:rsidP="00997C48">
      <w:pPr>
        <w:pStyle w:val="TAL"/>
        <w:ind w:left="284" w:firstLine="284"/>
      </w:pPr>
      <w:r w:rsidRPr="009A4211">
        <w:t xml:space="preserve">TT = </w:t>
      </w:r>
      <w:del w:id="19" w:author="Adan Toril" w:date="2022-10-13T12:12:00Z">
        <w:r w:rsidRPr="009A4211" w:rsidDel="00997C48">
          <w:delText>max(R,</w:delText>
        </w:r>
      </w:del>
      <w:r w:rsidRPr="009A4211">
        <w:t xml:space="preserve"> </w:t>
      </w:r>
      <w:r w:rsidRPr="009A4211">
        <w:rPr>
          <w:rFonts w:cs="Arial"/>
        </w:rPr>
        <w:t>Δ</w:t>
      </w:r>
      <w:r w:rsidRPr="009A4211">
        <w:t>SNR</w:t>
      </w:r>
      <w:r w:rsidRPr="009A4211">
        <w:rPr>
          <w:vertAlign w:val="subscript"/>
        </w:rPr>
        <w:t>mr</w:t>
      </w:r>
      <w:r w:rsidRPr="009A4211">
        <w:t>+0.65 x (MTSU</w:t>
      </w:r>
      <w:r w:rsidRPr="009A4211">
        <w:rPr>
          <w:vertAlign w:val="subscript"/>
        </w:rPr>
        <w:t>IFF</w:t>
      </w:r>
      <w:r w:rsidRPr="009A4211">
        <w:t>-</w:t>
      </w:r>
      <w:ins w:id="20" w:author="Adan Toril" w:date="2022-10-13T12:12:00Z">
        <w:r w:rsidRPr="00997C48">
          <w:rPr>
            <w:rFonts w:cs="Arial"/>
          </w:rPr>
          <w:t xml:space="preserve"> </w:t>
        </w:r>
        <w:proofErr w:type="spellStart"/>
        <w:r w:rsidRPr="009A4211">
          <w:rPr>
            <w:rFonts w:cs="Arial"/>
          </w:rPr>
          <w:t>Δ</w:t>
        </w:r>
        <w:r w:rsidRPr="009A4211">
          <w:t>SNR</w:t>
        </w:r>
        <w:r w:rsidRPr="009A4211">
          <w:rPr>
            <w:vertAlign w:val="subscript"/>
          </w:rPr>
          <w:t>mr</w:t>
        </w:r>
      </w:ins>
      <w:proofErr w:type="spellEnd"/>
      <w:del w:id="21" w:author="Adan Toril" w:date="2022-10-13T12:12:00Z">
        <w:r w:rsidRPr="009A4211" w:rsidDel="00997C48">
          <w:delText>1.0</w:delText>
        </w:r>
      </w:del>
      <w:r w:rsidRPr="009A4211">
        <w:t>)</w:t>
      </w:r>
      <w:del w:id="22" w:author="Adan Toril" w:date="2022-10-13T12:12:00Z">
        <w:r w:rsidRPr="009A4211" w:rsidDel="00997C48">
          <w:delText>)</w:delText>
        </w:r>
      </w:del>
      <w:r w:rsidRPr="009A4211">
        <w:t xml:space="preserve"> </w:t>
      </w:r>
      <w:del w:id="23" w:author="Adan Toril" w:date="2022-10-13T12:12:00Z">
        <w:r w:rsidRPr="009A4211" w:rsidDel="00997C48">
          <w:delText>-R</w:delText>
        </w:r>
      </w:del>
      <w:r w:rsidRPr="009A4211">
        <w:rPr>
          <w:vertAlign w:val="subscript"/>
        </w:rPr>
        <w:t xml:space="preserve"> </w:t>
      </w:r>
      <w:r w:rsidRPr="009A4211">
        <w:t>+ TT due to metric change</w:t>
      </w:r>
    </w:p>
    <w:p w14:paraId="5EB87BED" w14:textId="77777777" w:rsidR="00D264C9" w:rsidRDefault="00D264C9" w:rsidP="00E876B6"/>
    <w:p w14:paraId="4E71AAC0" w14:textId="3F5D72AA" w:rsidR="00F026BC" w:rsidRDefault="006258E6" w:rsidP="00E876B6">
      <w:r>
        <w:t xml:space="preserve">And similarly for Minimum output power test case, </w:t>
      </w:r>
      <w:r w:rsidR="0088449B">
        <w:t>the TT formula used for PC3 should be updated for PC1 as follows:</w:t>
      </w:r>
    </w:p>
    <w:p w14:paraId="1A37E26A" w14:textId="646AD3C6" w:rsidR="00C10747" w:rsidRPr="009A4211" w:rsidRDefault="00C10747" w:rsidP="00C10747">
      <w:pPr>
        <w:keepNext/>
        <w:keepLines/>
        <w:spacing w:after="0"/>
        <w:ind w:left="284" w:firstLine="284"/>
        <w:rPr>
          <w:rFonts w:ascii="Arial" w:hAnsi="Arial"/>
          <w:sz w:val="18"/>
        </w:rPr>
      </w:pPr>
      <w:r w:rsidRPr="009A4211">
        <w:rPr>
          <w:rFonts w:ascii="Arial" w:hAnsi="Arial"/>
          <w:sz w:val="18"/>
        </w:rPr>
        <w:t xml:space="preserve">TT = </w:t>
      </w:r>
      <w:del w:id="24" w:author="Adan Toril" w:date="2022-10-13T16:53:00Z">
        <w:r w:rsidRPr="009A4211" w:rsidDel="00F026BC">
          <w:rPr>
            <w:rFonts w:ascii="Arial" w:hAnsi="Arial"/>
            <w:sz w:val="18"/>
          </w:rPr>
          <w:delText xml:space="preserve">max(R, </w:delText>
        </w:r>
      </w:del>
      <w:proofErr w:type="spellStart"/>
      <w:r w:rsidRPr="009A4211">
        <w:rPr>
          <w:rFonts w:cs="Arial"/>
        </w:rPr>
        <w:t>Δ</w:t>
      </w:r>
      <w:r w:rsidRPr="009A4211">
        <w:t>SNR</w:t>
      </w:r>
      <w:r w:rsidRPr="009A4211">
        <w:rPr>
          <w:vertAlign w:val="subscript"/>
        </w:rPr>
        <w:t>mr</w:t>
      </w:r>
      <w:proofErr w:type="spellEnd"/>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w:t>
      </w:r>
      <w:proofErr w:type="spellStart"/>
      <w:ins w:id="25" w:author="Adan Toril" w:date="2022-10-13T16:53:00Z">
        <w:r w:rsidR="00F026BC" w:rsidRPr="009A4211">
          <w:rPr>
            <w:rFonts w:cs="Arial"/>
          </w:rPr>
          <w:t>Δ</w:t>
        </w:r>
        <w:r w:rsidR="00F026BC" w:rsidRPr="009A4211">
          <w:t>SNR</w:t>
        </w:r>
        <w:r w:rsidR="00F026BC" w:rsidRPr="009A4211">
          <w:rPr>
            <w:vertAlign w:val="subscript"/>
          </w:rPr>
          <w:t>mr</w:t>
        </w:r>
      </w:ins>
      <w:proofErr w:type="spellEnd"/>
      <w:del w:id="26" w:author="Adan Toril" w:date="2022-10-13T16:53:00Z">
        <w:r w:rsidRPr="009A4211" w:rsidDel="00F026BC">
          <w:rPr>
            <w:rFonts w:ascii="Arial" w:hAnsi="Arial"/>
            <w:sz w:val="18"/>
          </w:rPr>
          <w:delText>1.0</w:delText>
        </w:r>
      </w:del>
      <w:r w:rsidRPr="009A4211">
        <w:rPr>
          <w:rFonts w:ascii="Arial" w:hAnsi="Arial"/>
          <w:sz w:val="18"/>
        </w:rPr>
        <w:t xml:space="preserve">)) </w:t>
      </w:r>
      <w:del w:id="27" w:author="Adan Toril" w:date="2022-10-13T16:53:00Z">
        <w:r w:rsidRPr="009A4211" w:rsidDel="00F026BC">
          <w:rPr>
            <w:rFonts w:ascii="Arial" w:hAnsi="Arial"/>
            <w:sz w:val="18"/>
          </w:rPr>
          <w:delText>-R</w:delText>
        </w:r>
      </w:del>
    </w:p>
    <w:p w14:paraId="58E66830" w14:textId="77777777" w:rsidR="00C10747" w:rsidRDefault="00C10747" w:rsidP="00E876B6"/>
    <w:p w14:paraId="1B2593B1" w14:textId="2BA052E5" w:rsidR="00997C48" w:rsidRDefault="00997C48" w:rsidP="00724247">
      <w:pPr>
        <w:pStyle w:val="TAL"/>
      </w:pPr>
      <w:bookmarkStart w:id="28" w:name="_Ref116556229"/>
      <w:r w:rsidRPr="00997C48">
        <w:rPr>
          <w:b/>
          <w:bCs/>
        </w:rPr>
        <w:t xml:space="preserve">Proposal </w:t>
      </w:r>
      <w:r w:rsidRPr="00997C48">
        <w:rPr>
          <w:b/>
          <w:bCs/>
        </w:rPr>
        <w:fldChar w:fldCharType="begin"/>
      </w:r>
      <w:r w:rsidRPr="00997C48">
        <w:rPr>
          <w:b/>
          <w:bCs/>
        </w:rPr>
        <w:instrText xml:space="preserve"> SEQ Proposal \* ARABIC </w:instrText>
      </w:r>
      <w:r w:rsidRPr="00997C48">
        <w:rPr>
          <w:b/>
          <w:bCs/>
        </w:rPr>
        <w:fldChar w:fldCharType="separate"/>
      </w:r>
      <w:r w:rsidR="002B3361">
        <w:rPr>
          <w:b/>
          <w:bCs/>
          <w:noProof/>
        </w:rPr>
        <w:t>5</w:t>
      </w:r>
      <w:r w:rsidRPr="00997C48">
        <w:rPr>
          <w:b/>
          <w:bCs/>
        </w:rPr>
        <w:fldChar w:fldCharType="end"/>
      </w:r>
      <w:r w:rsidRPr="00997C48">
        <w:rPr>
          <w:b/>
          <w:bCs/>
        </w:rPr>
        <w:t>.</w:t>
      </w:r>
      <w:r w:rsidRPr="00657A20">
        <w:t xml:space="preserve"> </w:t>
      </w:r>
      <w:r>
        <w:t xml:space="preserve">For PC1 devices, in ACLR test case, define </w:t>
      </w:r>
      <w:r w:rsidR="00724247" w:rsidRPr="009A4211">
        <w:t xml:space="preserve">TT = </w:t>
      </w:r>
      <w:proofErr w:type="spellStart"/>
      <w:r w:rsidR="00724247" w:rsidRPr="009A4211">
        <w:rPr>
          <w:rFonts w:cs="Arial"/>
        </w:rPr>
        <w:t>Δ</w:t>
      </w:r>
      <w:r w:rsidR="00724247" w:rsidRPr="009A4211">
        <w:t>SNR</w:t>
      </w:r>
      <w:r w:rsidR="00724247" w:rsidRPr="009A4211">
        <w:rPr>
          <w:vertAlign w:val="subscript"/>
        </w:rPr>
        <w:t>mr</w:t>
      </w:r>
      <w:proofErr w:type="spellEnd"/>
      <w:r w:rsidR="00724247">
        <w:t xml:space="preserve"> + </w:t>
      </w:r>
      <w:r w:rsidR="00724247" w:rsidRPr="009A4211">
        <w:t>0.65 x (MTSU</w:t>
      </w:r>
      <w:r w:rsidR="00724247" w:rsidRPr="009A4211">
        <w:rPr>
          <w:vertAlign w:val="subscript"/>
        </w:rPr>
        <w:t>IFF</w:t>
      </w:r>
      <w:r w:rsidR="00724247" w:rsidRPr="009A4211">
        <w:rPr>
          <w:rFonts w:cs="Arial"/>
        </w:rPr>
        <w:t xml:space="preserve"> </w:t>
      </w:r>
      <w:r w:rsidR="00724247">
        <w:rPr>
          <w:rFonts w:cs="Arial"/>
        </w:rPr>
        <w:t xml:space="preserve">- </w:t>
      </w:r>
      <w:proofErr w:type="spellStart"/>
      <w:r w:rsidR="00724247" w:rsidRPr="009A4211">
        <w:rPr>
          <w:rFonts w:cs="Arial"/>
        </w:rPr>
        <w:t>Δ</w:t>
      </w:r>
      <w:r w:rsidR="00724247" w:rsidRPr="009A4211">
        <w:t>SNR</w:t>
      </w:r>
      <w:r w:rsidR="00724247" w:rsidRPr="009A4211">
        <w:rPr>
          <w:vertAlign w:val="subscript"/>
        </w:rPr>
        <w:t>mr</w:t>
      </w:r>
      <w:proofErr w:type="spellEnd"/>
      <w:r w:rsidR="00724247" w:rsidRPr="009A4211">
        <w:t>) + TT due to metric change</w:t>
      </w:r>
      <w:r w:rsidR="00724247">
        <w:t>.</w:t>
      </w:r>
      <w:bookmarkEnd w:id="28"/>
    </w:p>
    <w:p w14:paraId="326AB716" w14:textId="77777777" w:rsidR="00997C48" w:rsidRDefault="00997C48" w:rsidP="00E876B6"/>
    <w:p w14:paraId="096856A7" w14:textId="2681C08E" w:rsidR="00525A70" w:rsidRDefault="00525A70" w:rsidP="00525A70">
      <w:pPr>
        <w:pStyle w:val="TAL"/>
      </w:pPr>
      <w:bookmarkStart w:id="29" w:name="_Ref116572607"/>
      <w:r w:rsidRPr="00997C48">
        <w:rPr>
          <w:b/>
          <w:bCs/>
        </w:rPr>
        <w:t xml:space="preserve">Proposal </w:t>
      </w:r>
      <w:r w:rsidRPr="00997C48">
        <w:rPr>
          <w:b/>
          <w:bCs/>
        </w:rPr>
        <w:fldChar w:fldCharType="begin"/>
      </w:r>
      <w:r w:rsidRPr="00997C48">
        <w:rPr>
          <w:b/>
          <w:bCs/>
        </w:rPr>
        <w:instrText xml:space="preserve"> SEQ Proposal \* ARABIC </w:instrText>
      </w:r>
      <w:r w:rsidRPr="00997C48">
        <w:rPr>
          <w:b/>
          <w:bCs/>
        </w:rPr>
        <w:fldChar w:fldCharType="separate"/>
      </w:r>
      <w:r w:rsidR="002B3361">
        <w:rPr>
          <w:b/>
          <w:bCs/>
          <w:noProof/>
        </w:rPr>
        <w:t>6</w:t>
      </w:r>
      <w:r w:rsidRPr="00997C48">
        <w:rPr>
          <w:b/>
          <w:bCs/>
        </w:rPr>
        <w:fldChar w:fldCharType="end"/>
      </w:r>
      <w:r w:rsidRPr="00997C48">
        <w:rPr>
          <w:b/>
          <w:bCs/>
        </w:rPr>
        <w:t>.</w:t>
      </w:r>
      <w:r w:rsidRPr="00657A20">
        <w:t xml:space="preserve"> </w:t>
      </w:r>
      <w:r>
        <w:t xml:space="preserve">For PC1 devices, in Minimum output power test case, define </w:t>
      </w:r>
      <w:r w:rsidRPr="009A4211">
        <w:t xml:space="preserve">TT = </w:t>
      </w:r>
      <w:proofErr w:type="spellStart"/>
      <w:r w:rsidRPr="009A4211">
        <w:rPr>
          <w:rFonts w:cs="Arial"/>
        </w:rPr>
        <w:t>Δ</w:t>
      </w:r>
      <w:r w:rsidRPr="009A4211">
        <w:t>SNR</w:t>
      </w:r>
      <w:r w:rsidRPr="009A4211">
        <w:rPr>
          <w:vertAlign w:val="subscript"/>
        </w:rPr>
        <w:t>mr</w:t>
      </w:r>
      <w:proofErr w:type="spellEnd"/>
      <w:r>
        <w:t xml:space="preserve"> + </w:t>
      </w:r>
      <w:r w:rsidRPr="009A4211">
        <w:t>0.65 x (MTSU</w:t>
      </w:r>
      <w:r w:rsidRPr="009A4211">
        <w:rPr>
          <w:vertAlign w:val="subscript"/>
        </w:rPr>
        <w:t>IFF</w:t>
      </w:r>
      <w:r w:rsidRPr="009A4211">
        <w:rPr>
          <w:rFonts w:cs="Arial"/>
        </w:rPr>
        <w:t xml:space="preserve"> </w:t>
      </w:r>
      <w:r>
        <w:rPr>
          <w:rFonts w:cs="Arial"/>
        </w:rPr>
        <w:t xml:space="preserve">- </w:t>
      </w:r>
      <w:proofErr w:type="spellStart"/>
      <w:r w:rsidRPr="009A4211">
        <w:rPr>
          <w:rFonts w:cs="Arial"/>
        </w:rPr>
        <w:t>Δ</w:t>
      </w:r>
      <w:r w:rsidRPr="009A4211">
        <w:t>SNR</w:t>
      </w:r>
      <w:r w:rsidRPr="009A4211">
        <w:rPr>
          <w:vertAlign w:val="subscript"/>
        </w:rPr>
        <w:t>mr</w:t>
      </w:r>
      <w:proofErr w:type="spellEnd"/>
      <w:r w:rsidRPr="009A4211">
        <w:t>)</w:t>
      </w:r>
      <w:r>
        <w:t>.</w:t>
      </w:r>
      <w:bookmarkEnd w:id="29"/>
    </w:p>
    <w:p w14:paraId="15556DF7" w14:textId="77777777" w:rsidR="00525A70" w:rsidRDefault="00525A70" w:rsidP="00E876B6"/>
    <w:p w14:paraId="7DAAAA82" w14:textId="34A47F5C" w:rsidR="00BF729F" w:rsidRPr="00ED7640" w:rsidRDefault="00BF729F" w:rsidP="00ED7640">
      <w:pPr>
        <w:pStyle w:val="Heading3"/>
        <w:numPr>
          <w:ilvl w:val="2"/>
          <w:numId w:val="42"/>
        </w:numPr>
        <w:overflowPunct w:val="0"/>
        <w:autoSpaceDE w:val="0"/>
        <w:autoSpaceDN w:val="0"/>
        <w:adjustRightInd w:val="0"/>
        <w:ind w:left="1134" w:hanging="1134"/>
        <w:textAlignment w:val="baseline"/>
      </w:pPr>
      <w:r w:rsidRPr="00ED7640">
        <w:t>Test Method consideration for SEM and Tx Spurious emission tests</w:t>
      </w:r>
    </w:p>
    <w:p w14:paraId="4F0E4889" w14:textId="7807F1CC" w:rsidR="00BF729F" w:rsidRDefault="00931A6C" w:rsidP="00BF729F">
      <w:pPr>
        <w:rPr>
          <w:lang w:eastAsia="en-GB"/>
        </w:rPr>
      </w:pPr>
      <w:r>
        <w:rPr>
          <w:lang w:eastAsia="en-GB"/>
        </w:rPr>
        <w:t>For these TRP based test</w:t>
      </w:r>
      <w:r w:rsidR="007C1934">
        <w:rPr>
          <w:lang w:eastAsia="en-GB"/>
        </w:rPr>
        <w:t xml:space="preserve"> cases were test limit is absolute and independent from the power class, </w:t>
      </w:r>
      <w:r w:rsidR="00895ED9">
        <w:rPr>
          <w:lang w:eastAsia="en-GB"/>
        </w:rPr>
        <w:t xml:space="preserve">the analysis made in </w:t>
      </w:r>
      <w:r w:rsidR="007432C8">
        <w:rPr>
          <w:lang w:eastAsia="en-GB"/>
        </w:rPr>
        <w:t xml:space="preserve"> </w:t>
      </w:r>
      <w:r w:rsidR="00E62547">
        <w:rPr>
          <w:lang w:eastAsia="en-GB"/>
        </w:rPr>
        <w:fldChar w:fldCharType="begin"/>
      </w:r>
      <w:r w:rsidR="00E62547">
        <w:rPr>
          <w:lang w:eastAsia="en-GB"/>
        </w:rPr>
        <w:instrText xml:space="preserve"> REF _Ref115965359 \r \h </w:instrText>
      </w:r>
      <w:r w:rsidR="00E62547">
        <w:rPr>
          <w:lang w:eastAsia="en-GB"/>
        </w:rPr>
      </w:r>
      <w:r w:rsidR="00E62547">
        <w:rPr>
          <w:lang w:eastAsia="en-GB"/>
        </w:rPr>
        <w:fldChar w:fldCharType="separate"/>
      </w:r>
      <w:r w:rsidR="002B3361">
        <w:rPr>
          <w:lang w:eastAsia="en-GB"/>
        </w:rPr>
        <w:t>[3]</w:t>
      </w:r>
      <w:r w:rsidR="00E62547">
        <w:rPr>
          <w:lang w:eastAsia="en-GB"/>
        </w:rPr>
        <w:fldChar w:fldCharType="end"/>
      </w:r>
      <w:r w:rsidR="00895ED9">
        <w:rPr>
          <w:lang w:eastAsia="en-GB"/>
        </w:rPr>
        <w:t xml:space="preserve"> </w:t>
      </w:r>
      <w:r w:rsidR="003765D3">
        <w:rPr>
          <w:lang w:eastAsia="en-GB"/>
        </w:rPr>
        <w:t xml:space="preserve">implicitly </w:t>
      </w:r>
      <w:r w:rsidR="00895ED9">
        <w:rPr>
          <w:lang w:eastAsia="en-GB"/>
        </w:rPr>
        <w:t>suggest</w:t>
      </w:r>
      <w:r w:rsidR="003765D3">
        <w:rPr>
          <w:lang w:eastAsia="en-GB"/>
        </w:rPr>
        <w:t>s</w:t>
      </w:r>
      <w:r w:rsidR="00895ED9">
        <w:rPr>
          <w:lang w:eastAsia="en-GB"/>
        </w:rPr>
        <w:t xml:space="preserve"> that</w:t>
      </w:r>
      <w:r w:rsidR="002B1A59">
        <w:rPr>
          <w:lang w:eastAsia="en-GB"/>
        </w:rPr>
        <w:t xml:space="preserve">, in order to minimize the influence of noise, the </w:t>
      </w:r>
      <w:r w:rsidR="00895ED9">
        <w:rPr>
          <w:lang w:eastAsia="en-GB"/>
        </w:rPr>
        <w:t>test method will adapt</w:t>
      </w:r>
      <w:r w:rsidR="005C2E4A">
        <w:rPr>
          <w:lang w:eastAsia="en-GB"/>
        </w:rPr>
        <w:t xml:space="preserve"> the test system </w:t>
      </w:r>
      <w:r w:rsidR="00CF4003">
        <w:rPr>
          <w:lang w:eastAsia="en-GB"/>
        </w:rPr>
        <w:t xml:space="preserve">input paths </w:t>
      </w:r>
      <w:r w:rsidR="005C2E4A">
        <w:rPr>
          <w:lang w:eastAsia="en-GB"/>
        </w:rPr>
        <w:t xml:space="preserve">for every measurement point of the measurement grid depending on the </w:t>
      </w:r>
      <w:r w:rsidR="003765D3">
        <w:rPr>
          <w:lang w:eastAsia="en-GB"/>
        </w:rPr>
        <w:t xml:space="preserve">total power measured at that </w:t>
      </w:r>
      <w:r w:rsidR="00CF4003">
        <w:rPr>
          <w:lang w:eastAsia="en-GB"/>
        </w:rPr>
        <w:t>point</w:t>
      </w:r>
      <w:r w:rsidR="00C14DA0">
        <w:rPr>
          <w:lang w:eastAsia="en-GB"/>
        </w:rPr>
        <w:t xml:space="preserve"> rath</w:t>
      </w:r>
      <w:r w:rsidR="002F2472">
        <w:rPr>
          <w:lang w:eastAsia="en-GB"/>
        </w:rPr>
        <w:t>er than fixing the path for the max peak EIRP</w:t>
      </w:r>
      <w:r w:rsidR="003765D3">
        <w:rPr>
          <w:lang w:eastAsia="en-GB"/>
        </w:rPr>
        <w:t xml:space="preserve">. </w:t>
      </w:r>
      <w:r w:rsidR="00657478">
        <w:rPr>
          <w:lang w:eastAsia="en-GB"/>
        </w:rPr>
        <w:t xml:space="preserve">In that line, </w:t>
      </w:r>
      <w:r w:rsidR="001C73E9">
        <w:rPr>
          <w:lang w:eastAsia="en-GB"/>
        </w:rPr>
        <w:t xml:space="preserve">the action </w:t>
      </w:r>
      <w:r w:rsidR="008B4783" w:rsidRPr="008B4783">
        <w:rPr>
          <w:lang w:eastAsia="en-GB"/>
        </w:rPr>
        <w:t>AP#96.32</w:t>
      </w:r>
      <w:r w:rsidR="00152EF5">
        <w:rPr>
          <w:lang w:eastAsia="en-GB"/>
        </w:rPr>
        <w:t xml:space="preserve"> “</w:t>
      </w:r>
      <w:r w:rsidR="0013629E" w:rsidRPr="0013629E">
        <w:rPr>
          <w:lang w:eastAsia="en-GB"/>
        </w:rPr>
        <w:t>Study the maximum percentage of grids with EIRP &gt; 43 dBm acceptable for antenna pattern assumptions in SEM, General Tx Spurious, and Spurious co-existence</w:t>
      </w:r>
      <w:r w:rsidR="00152EF5">
        <w:rPr>
          <w:lang w:eastAsia="en-GB"/>
        </w:rPr>
        <w:t>”</w:t>
      </w:r>
      <w:r w:rsidR="00165001">
        <w:rPr>
          <w:lang w:eastAsia="en-GB"/>
        </w:rPr>
        <w:t xml:space="preserve"> was created</w:t>
      </w:r>
      <w:r w:rsidR="007D48B7">
        <w:rPr>
          <w:lang w:eastAsia="en-GB"/>
        </w:rPr>
        <w:t>.</w:t>
      </w:r>
    </w:p>
    <w:p w14:paraId="04074925" w14:textId="47F3C295" w:rsidR="007D48B7" w:rsidRDefault="008804F3" w:rsidP="00BF729F">
      <w:pPr>
        <w:rPr>
          <w:lang w:eastAsia="en-GB"/>
        </w:rPr>
      </w:pPr>
      <w:r>
        <w:rPr>
          <w:lang w:eastAsia="en-GB"/>
        </w:rPr>
        <w:t xml:space="preserve">For </w:t>
      </w:r>
      <w:r w:rsidR="00862AE6">
        <w:rPr>
          <w:lang w:eastAsia="en-GB"/>
        </w:rPr>
        <w:t>grid points with EIRP</w:t>
      </w:r>
      <w:r>
        <w:rPr>
          <w:lang w:eastAsia="en-GB"/>
        </w:rPr>
        <w:t xml:space="preserve"> up to 43dBm, PC3 </w:t>
      </w:r>
      <w:r w:rsidR="00DF5C09">
        <w:rPr>
          <w:lang w:eastAsia="en-GB"/>
        </w:rPr>
        <w:t xml:space="preserve">max peak EIRP, the </w:t>
      </w:r>
      <w:r w:rsidR="00BC0D06">
        <w:rPr>
          <w:lang w:eastAsia="en-GB"/>
        </w:rPr>
        <w:t>assumed SNR for PC3</w:t>
      </w:r>
      <w:r w:rsidR="000C7168">
        <w:rPr>
          <w:lang w:eastAsia="en-GB"/>
        </w:rPr>
        <w:t xml:space="preserve"> in</w:t>
      </w:r>
      <w:r w:rsidR="00966BBD">
        <w:rPr>
          <w:lang w:eastAsia="en-GB"/>
        </w:rPr>
        <w:t xml:space="preserve"> </w:t>
      </w:r>
      <w:r w:rsidR="00966BBD">
        <w:rPr>
          <w:lang w:eastAsia="en-GB"/>
        </w:rPr>
        <w:fldChar w:fldCharType="begin"/>
      </w:r>
      <w:r w:rsidR="00966BBD">
        <w:rPr>
          <w:lang w:eastAsia="en-GB"/>
        </w:rPr>
        <w:instrText xml:space="preserve"> REF _Ref115972265 \r \h </w:instrText>
      </w:r>
      <w:r w:rsidR="00966BBD">
        <w:rPr>
          <w:lang w:eastAsia="en-GB"/>
        </w:rPr>
      </w:r>
      <w:r w:rsidR="00966BBD">
        <w:rPr>
          <w:lang w:eastAsia="en-GB"/>
        </w:rPr>
        <w:fldChar w:fldCharType="separate"/>
      </w:r>
      <w:r w:rsidR="002B3361">
        <w:rPr>
          <w:lang w:eastAsia="en-GB"/>
        </w:rPr>
        <w:t>[9]</w:t>
      </w:r>
      <w:r w:rsidR="00966BBD">
        <w:rPr>
          <w:lang w:eastAsia="en-GB"/>
        </w:rPr>
        <w:fldChar w:fldCharType="end"/>
      </w:r>
      <w:r w:rsidR="00DF5C09">
        <w:rPr>
          <w:lang w:eastAsia="en-GB"/>
        </w:rPr>
        <w:t xml:space="preserve"> can be considered. </w:t>
      </w:r>
      <w:r w:rsidR="00862AE6">
        <w:rPr>
          <w:lang w:eastAsia="en-GB"/>
        </w:rPr>
        <w:t>For grid points with EIRP &gt; 43dBm</w:t>
      </w:r>
      <w:r w:rsidR="008C5594">
        <w:rPr>
          <w:lang w:eastAsia="en-GB"/>
        </w:rPr>
        <w:t xml:space="preserve"> no consensus is reached. In </w:t>
      </w:r>
      <w:r w:rsidR="002F14FF">
        <w:rPr>
          <w:lang w:eastAsia="en-GB"/>
        </w:rPr>
        <w:t xml:space="preserve">table below, </w:t>
      </w:r>
      <w:r w:rsidR="00E41FBC">
        <w:rPr>
          <w:lang w:eastAsia="en-GB"/>
        </w:rPr>
        <w:t>the existing proposals are summarized.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47"/>
        <w:gridCol w:w="1977"/>
        <w:gridCol w:w="1757"/>
        <w:gridCol w:w="2268"/>
        <w:gridCol w:w="2082"/>
      </w:tblGrid>
      <w:tr w:rsidR="001750D4" w14:paraId="2AA87385" w14:textId="6CEC1711" w:rsidTr="000E6B2C">
        <w:trPr>
          <w:cantSplit/>
          <w:tblHeader/>
          <w:jc w:val="center"/>
        </w:trPr>
        <w:tc>
          <w:tcPr>
            <w:tcW w:w="1547" w:type="dxa"/>
            <w:tcBorders>
              <w:top w:val="single" w:sz="4" w:space="0" w:color="auto"/>
              <w:left w:val="single" w:sz="4" w:space="0" w:color="auto"/>
              <w:bottom w:val="single" w:sz="6" w:space="0" w:color="auto"/>
              <w:right w:val="single" w:sz="4" w:space="0" w:color="auto"/>
            </w:tcBorders>
            <w:hideMark/>
          </w:tcPr>
          <w:p w14:paraId="2BD84662" w14:textId="77777777" w:rsidR="001750D4" w:rsidRDefault="001750D4" w:rsidP="0015439E">
            <w:pPr>
              <w:pStyle w:val="TAH"/>
              <w:rPr>
                <w:lang w:eastAsia="en-GB"/>
              </w:rPr>
            </w:pPr>
            <w:r>
              <w:rPr>
                <w:lang w:eastAsia="en-GB"/>
              </w:rPr>
              <w:lastRenderedPageBreak/>
              <w:t>Test case</w:t>
            </w:r>
          </w:p>
        </w:tc>
        <w:tc>
          <w:tcPr>
            <w:tcW w:w="1977" w:type="dxa"/>
            <w:tcBorders>
              <w:top w:val="single" w:sz="4" w:space="0" w:color="auto"/>
              <w:left w:val="single" w:sz="4" w:space="0" w:color="auto"/>
              <w:bottom w:val="single" w:sz="6" w:space="0" w:color="auto"/>
              <w:right w:val="single" w:sz="4" w:space="0" w:color="auto"/>
            </w:tcBorders>
            <w:hideMark/>
          </w:tcPr>
          <w:p w14:paraId="2310EF93" w14:textId="77777777" w:rsidR="001750D4" w:rsidRDefault="001750D4" w:rsidP="0015439E">
            <w:pPr>
              <w:pStyle w:val="TAH"/>
              <w:rPr>
                <w:lang w:eastAsia="en-GB"/>
              </w:rPr>
            </w:pPr>
            <w:r>
              <w:rPr>
                <w:lang w:eastAsia="en-GB"/>
              </w:rPr>
              <w:t>Frequency range</w:t>
            </w:r>
          </w:p>
        </w:tc>
        <w:tc>
          <w:tcPr>
            <w:tcW w:w="1757" w:type="dxa"/>
            <w:tcBorders>
              <w:top w:val="single" w:sz="4" w:space="0" w:color="auto"/>
              <w:left w:val="single" w:sz="4" w:space="0" w:color="auto"/>
              <w:bottom w:val="single" w:sz="6" w:space="0" w:color="auto"/>
              <w:right w:val="single" w:sz="4" w:space="0" w:color="auto"/>
            </w:tcBorders>
            <w:hideMark/>
          </w:tcPr>
          <w:p w14:paraId="5BC3A94D" w14:textId="04274282" w:rsidR="001750D4" w:rsidRDefault="00B26796" w:rsidP="0015439E">
            <w:pPr>
              <w:pStyle w:val="TAH"/>
              <w:rPr>
                <w:lang w:eastAsia="en-GB"/>
              </w:rPr>
            </w:pPr>
            <w:r>
              <w:rPr>
                <w:lang w:eastAsia="en-GB"/>
              </w:rPr>
              <w:t>Anritsu</w:t>
            </w:r>
          </w:p>
        </w:tc>
        <w:tc>
          <w:tcPr>
            <w:tcW w:w="2268" w:type="dxa"/>
            <w:tcBorders>
              <w:top w:val="single" w:sz="4" w:space="0" w:color="auto"/>
              <w:left w:val="single" w:sz="4" w:space="0" w:color="auto"/>
              <w:bottom w:val="single" w:sz="6" w:space="0" w:color="auto"/>
              <w:right w:val="single" w:sz="4" w:space="0" w:color="auto"/>
            </w:tcBorders>
            <w:hideMark/>
          </w:tcPr>
          <w:p w14:paraId="7C42D313" w14:textId="4F222D74" w:rsidR="001750D4" w:rsidRDefault="00B26796" w:rsidP="0015439E">
            <w:pPr>
              <w:pStyle w:val="TAH"/>
              <w:rPr>
                <w:lang w:eastAsia="en-GB"/>
              </w:rPr>
            </w:pPr>
            <w:r>
              <w:rPr>
                <w:lang w:eastAsia="en-GB"/>
              </w:rPr>
              <w:t>Keysight</w:t>
            </w:r>
          </w:p>
        </w:tc>
        <w:tc>
          <w:tcPr>
            <w:tcW w:w="2082" w:type="dxa"/>
            <w:tcBorders>
              <w:top w:val="single" w:sz="4" w:space="0" w:color="auto"/>
              <w:left w:val="single" w:sz="4" w:space="0" w:color="auto"/>
              <w:bottom w:val="single" w:sz="6" w:space="0" w:color="auto"/>
              <w:right w:val="single" w:sz="4" w:space="0" w:color="auto"/>
            </w:tcBorders>
          </w:tcPr>
          <w:p w14:paraId="383DCB0E" w14:textId="093BF99F" w:rsidR="001750D4" w:rsidRDefault="00F22DDD" w:rsidP="0015439E">
            <w:pPr>
              <w:pStyle w:val="TAH"/>
              <w:rPr>
                <w:lang w:eastAsia="en-GB"/>
              </w:rPr>
            </w:pPr>
            <w:r>
              <w:rPr>
                <w:lang w:eastAsia="en-GB"/>
              </w:rPr>
              <w:t>R&amp;S</w:t>
            </w:r>
          </w:p>
        </w:tc>
      </w:tr>
      <w:tr w:rsidR="00F22DDD" w14:paraId="0A503109" w14:textId="1CB185BE" w:rsidTr="000E6B2C">
        <w:trPr>
          <w:cantSplit/>
          <w:tblHeader/>
          <w:jc w:val="center"/>
        </w:trPr>
        <w:tc>
          <w:tcPr>
            <w:tcW w:w="1547" w:type="dxa"/>
            <w:vMerge w:val="restart"/>
            <w:tcBorders>
              <w:top w:val="single" w:sz="4" w:space="0" w:color="auto"/>
              <w:left w:val="single" w:sz="4" w:space="0" w:color="auto"/>
              <w:bottom w:val="single" w:sz="4" w:space="0" w:color="auto"/>
              <w:right w:val="single" w:sz="4" w:space="0" w:color="auto"/>
            </w:tcBorders>
            <w:hideMark/>
          </w:tcPr>
          <w:p w14:paraId="1B647349" w14:textId="230EB8FE" w:rsidR="00F22DDD" w:rsidRDefault="00F22DDD" w:rsidP="00F22DDD">
            <w:pPr>
              <w:pStyle w:val="TAC"/>
              <w:rPr>
                <w:lang w:eastAsia="en-GB"/>
              </w:rPr>
            </w:pPr>
            <w:r>
              <w:rPr>
                <w:lang w:eastAsia="en-GB"/>
              </w:rPr>
              <w:t>SEM</w:t>
            </w:r>
          </w:p>
        </w:tc>
        <w:tc>
          <w:tcPr>
            <w:tcW w:w="1977" w:type="dxa"/>
            <w:tcBorders>
              <w:top w:val="single" w:sz="4" w:space="0" w:color="auto"/>
              <w:left w:val="single" w:sz="4" w:space="0" w:color="auto"/>
              <w:bottom w:val="single" w:sz="4" w:space="0" w:color="auto"/>
              <w:right w:val="single" w:sz="4" w:space="0" w:color="auto"/>
            </w:tcBorders>
            <w:hideMark/>
          </w:tcPr>
          <w:p w14:paraId="77A7734F" w14:textId="77777777" w:rsidR="00F22DDD" w:rsidRDefault="00F22DDD" w:rsidP="00F22DDD">
            <w:pPr>
              <w:pStyle w:val="TAC"/>
              <w:rPr>
                <w:lang w:eastAsia="en-GB"/>
              </w:rPr>
            </w:pPr>
            <w:r>
              <w:rPr>
                <w:lang w:eastAsia="en-GB"/>
              </w:rPr>
              <w:t>FR2a</w:t>
            </w:r>
          </w:p>
        </w:tc>
        <w:tc>
          <w:tcPr>
            <w:tcW w:w="1757" w:type="dxa"/>
            <w:tcBorders>
              <w:top w:val="single" w:sz="4" w:space="0" w:color="auto"/>
              <w:left w:val="single" w:sz="4" w:space="0" w:color="auto"/>
              <w:bottom w:val="single" w:sz="4" w:space="0" w:color="auto"/>
              <w:right w:val="single" w:sz="4" w:space="0" w:color="auto"/>
            </w:tcBorders>
            <w:hideMark/>
          </w:tcPr>
          <w:p w14:paraId="6DFF9BF3" w14:textId="1937A38F" w:rsidR="00F22DDD" w:rsidRDefault="00F22DDD" w:rsidP="00F22DDD">
            <w:pPr>
              <w:pStyle w:val="TAC"/>
              <w:rPr>
                <w:lang w:eastAsia="en-GB"/>
              </w:rPr>
            </w:pPr>
            <w:r>
              <w:rPr>
                <w:lang w:eastAsia="en-GB"/>
              </w:rPr>
              <w:t>-7.9dB</w:t>
            </w:r>
            <w:r w:rsidR="001A3B3E">
              <w:rPr>
                <w:lang w:eastAsia="en-GB"/>
              </w:rPr>
              <w:t xml:space="preserve"> </w:t>
            </w:r>
            <w:r w:rsidR="001A3B3E">
              <w:rPr>
                <w:lang w:eastAsia="en-GB"/>
              </w:rPr>
              <w:fldChar w:fldCharType="begin"/>
            </w:r>
            <w:r w:rsidR="001A3B3E">
              <w:rPr>
                <w:lang w:eastAsia="en-GB"/>
              </w:rPr>
              <w:instrText xml:space="preserve"> REF _Ref115965359 \r \h </w:instrText>
            </w:r>
            <w:r w:rsidR="001A3B3E">
              <w:rPr>
                <w:lang w:eastAsia="en-GB"/>
              </w:rPr>
            </w:r>
            <w:r w:rsidR="001A3B3E">
              <w:rPr>
                <w:lang w:eastAsia="en-GB"/>
              </w:rPr>
              <w:fldChar w:fldCharType="separate"/>
            </w:r>
            <w:r w:rsidR="001A3B3E">
              <w:rPr>
                <w:lang w:eastAsia="en-GB"/>
              </w:rPr>
              <w:t>[3]</w:t>
            </w:r>
            <w:r w:rsidR="001A3B3E">
              <w:rPr>
                <w:lang w:eastAsia="en-GB"/>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020EBC08" w14:textId="6B2F1984" w:rsidR="00F22DDD" w:rsidRDefault="00F22DDD" w:rsidP="00F22DDD">
            <w:pPr>
              <w:pStyle w:val="TAC"/>
              <w:rPr>
                <w:lang w:eastAsia="en-GB"/>
              </w:rPr>
            </w:pPr>
            <w:r>
              <w:rPr>
                <w:lang w:eastAsia="en-GB"/>
              </w:rPr>
              <w:t>-6dB</w:t>
            </w:r>
          </w:p>
        </w:tc>
        <w:tc>
          <w:tcPr>
            <w:tcW w:w="2082" w:type="dxa"/>
            <w:tcBorders>
              <w:top w:val="single" w:sz="4" w:space="0" w:color="auto"/>
              <w:left w:val="single" w:sz="4" w:space="0" w:color="auto"/>
              <w:bottom w:val="single" w:sz="4" w:space="0" w:color="auto"/>
              <w:right w:val="single" w:sz="4" w:space="0" w:color="auto"/>
            </w:tcBorders>
          </w:tcPr>
          <w:p w14:paraId="61648A9C" w14:textId="2E05984F" w:rsidR="00F22DDD" w:rsidRPr="004A3E41" w:rsidRDefault="00F22DDD" w:rsidP="00F22DDD">
            <w:pPr>
              <w:pStyle w:val="TAC"/>
              <w:rPr>
                <w:highlight w:val="green"/>
                <w:lang w:eastAsia="en-GB"/>
              </w:rPr>
            </w:pPr>
            <w:r w:rsidRPr="00DD3202">
              <w:rPr>
                <w:lang w:eastAsia="en-GB"/>
              </w:rPr>
              <w:t>TBD</w:t>
            </w:r>
          </w:p>
        </w:tc>
      </w:tr>
      <w:tr w:rsidR="00F22DDD" w14:paraId="52C619EE" w14:textId="70DA8295" w:rsidTr="000E6B2C">
        <w:trPr>
          <w:cantSplit/>
          <w:tblHeader/>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4175ED9B" w14:textId="77777777" w:rsidR="00F22DDD" w:rsidRDefault="00F22DDD" w:rsidP="00F22DDD">
            <w:pPr>
              <w:spacing w:after="0"/>
              <w:rPr>
                <w:rFonts w:ascii="Arial" w:eastAsiaTheme="minorHAnsi" w:hAnsi="Arial" w:cstheme="minorBidi"/>
                <w:sz w:val="18"/>
                <w:szCs w:val="22"/>
                <w:lang w:eastAsia="en-GB"/>
              </w:rPr>
            </w:pPr>
          </w:p>
        </w:tc>
        <w:tc>
          <w:tcPr>
            <w:tcW w:w="1977" w:type="dxa"/>
            <w:tcBorders>
              <w:top w:val="single" w:sz="4" w:space="0" w:color="auto"/>
              <w:left w:val="single" w:sz="4" w:space="0" w:color="auto"/>
              <w:bottom w:val="single" w:sz="4" w:space="0" w:color="auto"/>
              <w:right w:val="single" w:sz="4" w:space="0" w:color="auto"/>
            </w:tcBorders>
            <w:hideMark/>
          </w:tcPr>
          <w:p w14:paraId="64291AC7" w14:textId="77777777" w:rsidR="00F22DDD" w:rsidRDefault="00F22DDD" w:rsidP="00F22DDD">
            <w:pPr>
              <w:pStyle w:val="TAC"/>
              <w:rPr>
                <w:lang w:eastAsia="en-GB"/>
              </w:rPr>
            </w:pPr>
            <w:r>
              <w:rPr>
                <w:lang w:eastAsia="en-GB"/>
              </w:rPr>
              <w:t>FR2b</w:t>
            </w:r>
          </w:p>
        </w:tc>
        <w:tc>
          <w:tcPr>
            <w:tcW w:w="1757" w:type="dxa"/>
            <w:tcBorders>
              <w:top w:val="single" w:sz="4" w:space="0" w:color="auto"/>
              <w:left w:val="single" w:sz="4" w:space="0" w:color="auto"/>
              <w:bottom w:val="single" w:sz="4" w:space="0" w:color="auto"/>
              <w:right w:val="single" w:sz="4" w:space="0" w:color="auto"/>
            </w:tcBorders>
            <w:hideMark/>
          </w:tcPr>
          <w:p w14:paraId="17F54027" w14:textId="607D00DF" w:rsidR="00F22DDD" w:rsidRDefault="00F22DDD" w:rsidP="00F22DDD">
            <w:pPr>
              <w:pStyle w:val="TAC"/>
              <w:rPr>
                <w:lang w:eastAsia="en-GB"/>
              </w:rPr>
            </w:pPr>
            <w:r>
              <w:rPr>
                <w:lang w:eastAsia="en-GB"/>
              </w:rPr>
              <w:t>TBD</w:t>
            </w:r>
          </w:p>
        </w:tc>
        <w:tc>
          <w:tcPr>
            <w:tcW w:w="2268" w:type="dxa"/>
            <w:tcBorders>
              <w:top w:val="single" w:sz="4" w:space="0" w:color="auto"/>
              <w:left w:val="single" w:sz="4" w:space="0" w:color="auto"/>
              <w:bottom w:val="single" w:sz="4" w:space="0" w:color="auto"/>
              <w:right w:val="single" w:sz="4" w:space="0" w:color="auto"/>
            </w:tcBorders>
            <w:vAlign w:val="center"/>
          </w:tcPr>
          <w:p w14:paraId="36AAD54F" w14:textId="721A3D6B" w:rsidR="00F22DDD" w:rsidRDefault="00F22DDD" w:rsidP="00F22DDD">
            <w:pPr>
              <w:pStyle w:val="TAC"/>
              <w:rPr>
                <w:lang w:eastAsia="en-GB"/>
              </w:rPr>
            </w:pPr>
            <w:r>
              <w:rPr>
                <w:lang w:eastAsia="en-GB"/>
              </w:rPr>
              <w:t>-8dB</w:t>
            </w:r>
          </w:p>
        </w:tc>
        <w:tc>
          <w:tcPr>
            <w:tcW w:w="2082" w:type="dxa"/>
            <w:tcBorders>
              <w:top w:val="single" w:sz="4" w:space="0" w:color="auto"/>
              <w:left w:val="single" w:sz="4" w:space="0" w:color="auto"/>
              <w:bottom w:val="single" w:sz="4" w:space="0" w:color="auto"/>
              <w:right w:val="single" w:sz="4" w:space="0" w:color="auto"/>
            </w:tcBorders>
          </w:tcPr>
          <w:p w14:paraId="09D07DC7" w14:textId="27B0DE93" w:rsidR="00F22DDD" w:rsidRDefault="00F22DDD" w:rsidP="00F22DDD">
            <w:pPr>
              <w:pStyle w:val="TAC"/>
              <w:rPr>
                <w:lang w:eastAsia="en-GB"/>
              </w:rPr>
            </w:pPr>
            <w:r w:rsidRPr="00DD3202">
              <w:rPr>
                <w:lang w:eastAsia="en-GB"/>
              </w:rPr>
              <w:t>TBD</w:t>
            </w:r>
          </w:p>
        </w:tc>
      </w:tr>
      <w:tr w:rsidR="00F22DDD" w14:paraId="1624CF49" w14:textId="165794C7" w:rsidTr="0015439E">
        <w:trPr>
          <w:cantSplit/>
          <w:tblHeader/>
          <w:jc w:val="center"/>
        </w:trPr>
        <w:tc>
          <w:tcPr>
            <w:tcW w:w="1547" w:type="dxa"/>
            <w:vMerge w:val="restart"/>
            <w:tcBorders>
              <w:top w:val="single" w:sz="4" w:space="0" w:color="auto"/>
              <w:left w:val="single" w:sz="4" w:space="0" w:color="auto"/>
              <w:right w:val="single" w:sz="4" w:space="0" w:color="auto"/>
            </w:tcBorders>
            <w:hideMark/>
          </w:tcPr>
          <w:p w14:paraId="14DD9E53" w14:textId="7E09425B" w:rsidR="00F22DDD" w:rsidRDefault="00F22DDD" w:rsidP="00F22DDD">
            <w:pPr>
              <w:pStyle w:val="TAC"/>
              <w:rPr>
                <w:lang w:eastAsia="en-GB"/>
              </w:rPr>
            </w:pPr>
            <w:r>
              <w:rPr>
                <w:lang w:eastAsia="en-GB"/>
              </w:rPr>
              <w:t>General Tx Spurious</w:t>
            </w:r>
          </w:p>
        </w:tc>
        <w:tc>
          <w:tcPr>
            <w:tcW w:w="1977" w:type="dxa"/>
            <w:tcBorders>
              <w:top w:val="single" w:sz="4" w:space="0" w:color="auto"/>
              <w:left w:val="single" w:sz="4" w:space="0" w:color="auto"/>
              <w:bottom w:val="single" w:sz="4" w:space="0" w:color="auto"/>
              <w:right w:val="single" w:sz="4" w:space="0" w:color="auto"/>
            </w:tcBorders>
            <w:hideMark/>
          </w:tcPr>
          <w:p w14:paraId="150F87FC" w14:textId="013ED2D9" w:rsidR="00F22DDD" w:rsidRDefault="00F22DDD" w:rsidP="00F22DDD">
            <w:pPr>
              <w:pStyle w:val="TAC"/>
              <w:rPr>
                <w:lang w:eastAsia="en-GB"/>
              </w:rPr>
            </w:pPr>
            <w:r>
              <w:rPr>
                <w:lang w:eastAsia="en-GB"/>
              </w:rPr>
              <w:t>6GHz &lt;=f&lt;</w:t>
            </w:r>
            <w:r w:rsidR="00576FB6">
              <w:rPr>
                <w:lang w:eastAsia="en-GB"/>
              </w:rPr>
              <w:t>12.</w:t>
            </w:r>
            <w:r>
              <w:rPr>
                <w:lang w:eastAsia="en-GB"/>
              </w:rPr>
              <w:t>5GHz</w:t>
            </w:r>
          </w:p>
        </w:tc>
        <w:tc>
          <w:tcPr>
            <w:tcW w:w="1757" w:type="dxa"/>
            <w:tcBorders>
              <w:top w:val="single" w:sz="4" w:space="0" w:color="auto"/>
              <w:left w:val="single" w:sz="4" w:space="0" w:color="auto"/>
              <w:bottom w:val="single" w:sz="4" w:space="0" w:color="auto"/>
              <w:right w:val="single" w:sz="4" w:space="0" w:color="auto"/>
            </w:tcBorders>
            <w:hideMark/>
          </w:tcPr>
          <w:p w14:paraId="0FE07A02" w14:textId="375948A9" w:rsidR="00F22DDD" w:rsidRDefault="00F22DDD" w:rsidP="00F22DDD">
            <w:pPr>
              <w:pStyle w:val="TAC"/>
              <w:rPr>
                <w:lang w:eastAsia="en-GB"/>
              </w:rPr>
            </w:pPr>
            <w:r>
              <w:rPr>
                <w:lang w:eastAsia="en-GB"/>
              </w:rPr>
              <w:t>Same as PC3</w:t>
            </w:r>
            <w:r w:rsidR="001A3B3E">
              <w:rPr>
                <w:lang w:eastAsia="en-GB"/>
              </w:rPr>
              <w:t xml:space="preserve"> </w:t>
            </w:r>
            <w:r w:rsidR="001A3B3E">
              <w:rPr>
                <w:lang w:eastAsia="en-GB"/>
              </w:rPr>
              <w:fldChar w:fldCharType="begin"/>
            </w:r>
            <w:r w:rsidR="001A3B3E">
              <w:rPr>
                <w:lang w:eastAsia="en-GB"/>
              </w:rPr>
              <w:instrText xml:space="preserve"> REF _Ref115965359 \r \h </w:instrText>
            </w:r>
            <w:r w:rsidR="001A3B3E">
              <w:rPr>
                <w:lang w:eastAsia="en-GB"/>
              </w:rPr>
            </w:r>
            <w:r w:rsidR="001A3B3E">
              <w:rPr>
                <w:lang w:eastAsia="en-GB"/>
              </w:rPr>
              <w:fldChar w:fldCharType="separate"/>
            </w:r>
            <w:r w:rsidR="001A3B3E">
              <w:rPr>
                <w:lang w:eastAsia="en-GB"/>
              </w:rPr>
              <w:t>[3]</w:t>
            </w:r>
            <w:r w:rsidR="001A3B3E">
              <w:rPr>
                <w:lang w:eastAsia="en-GB"/>
              </w:rPr>
              <w:fldChar w:fldCharType="end"/>
            </w:r>
          </w:p>
        </w:tc>
        <w:tc>
          <w:tcPr>
            <w:tcW w:w="2268" w:type="dxa"/>
            <w:tcBorders>
              <w:top w:val="single" w:sz="4" w:space="0" w:color="auto"/>
              <w:left w:val="single" w:sz="4" w:space="0" w:color="auto"/>
              <w:bottom w:val="single" w:sz="4" w:space="0" w:color="auto"/>
              <w:right w:val="single" w:sz="4" w:space="0" w:color="auto"/>
            </w:tcBorders>
          </w:tcPr>
          <w:p w14:paraId="31B55FB1" w14:textId="4931E33B" w:rsidR="00F22DDD" w:rsidRDefault="00F22DDD" w:rsidP="00F22DDD">
            <w:pPr>
              <w:pStyle w:val="TAC"/>
              <w:rPr>
                <w:lang w:eastAsia="en-GB"/>
              </w:rPr>
            </w:pPr>
            <w:r>
              <w:rPr>
                <w:lang w:eastAsia="en-GB"/>
              </w:rPr>
              <w:t>Same as PC3</w:t>
            </w:r>
          </w:p>
        </w:tc>
        <w:tc>
          <w:tcPr>
            <w:tcW w:w="2082" w:type="dxa"/>
            <w:tcBorders>
              <w:top w:val="single" w:sz="4" w:space="0" w:color="auto"/>
              <w:left w:val="single" w:sz="4" w:space="0" w:color="auto"/>
              <w:bottom w:val="single" w:sz="4" w:space="0" w:color="auto"/>
              <w:right w:val="single" w:sz="4" w:space="0" w:color="auto"/>
            </w:tcBorders>
          </w:tcPr>
          <w:p w14:paraId="38F346FF" w14:textId="47577901" w:rsidR="00F22DDD" w:rsidRPr="004A3E41" w:rsidRDefault="00F22DDD" w:rsidP="00F22DDD">
            <w:pPr>
              <w:pStyle w:val="TAC"/>
              <w:rPr>
                <w:highlight w:val="green"/>
                <w:lang w:eastAsia="en-GB"/>
              </w:rPr>
            </w:pPr>
            <w:r w:rsidRPr="00DD3202">
              <w:rPr>
                <w:lang w:eastAsia="en-GB"/>
              </w:rPr>
              <w:t>TBD</w:t>
            </w:r>
          </w:p>
        </w:tc>
      </w:tr>
      <w:tr w:rsidR="00F22DDD" w14:paraId="08F04B00" w14:textId="13E6FCF3" w:rsidTr="000E6B2C">
        <w:trPr>
          <w:cantSplit/>
          <w:tblHeader/>
          <w:jc w:val="center"/>
        </w:trPr>
        <w:tc>
          <w:tcPr>
            <w:tcW w:w="1547" w:type="dxa"/>
            <w:vMerge/>
            <w:tcBorders>
              <w:left w:val="single" w:sz="4" w:space="0" w:color="auto"/>
              <w:right w:val="single" w:sz="4" w:space="0" w:color="auto"/>
            </w:tcBorders>
            <w:vAlign w:val="center"/>
            <w:hideMark/>
          </w:tcPr>
          <w:p w14:paraId="1D30F006" w14:textId="77777777" w:rsidR="00F22DDD" w:rsidRPr="001304CF" w:rsidRDefault="00F22DDD" w:rsidP="00F22DDD">
            <w:pPr>
              <w:pStyle w:val="TAC"/>
              <w:rPr>
                <w:lang w:eastAsia="en-GB"/>
              </w:rPr>
            </w:pPr>
          </w:p>
        </w:tc>
        <w:tc>
          <w:tcPr>
            <w:tcW w:w="1977" w:type="dxa"/>
            <w:tcBorders>
              <w:top w:val="single" w:sz="4" w:space="0" w:color="auto"/>
              <w:left w:val="single" w:sz="4" w:space="0" w:color="auto"/>
              <w:bottom w:val="single" w:sz="4" w:space="0" w:color="auto"/>
              <w:right w:val="single" w:sz="4" w:space="0" w:color="auto"/>
            </w:tcBorders>
            <w:hideMark/>
          </w:tcPr>
          <w:p w14:paraId="7974DB1C" w14:textId="33FDF1A0" w:rsidR="00F22DDD" w:rsidRDefault="00576FB6" w:rsidP="00F22DDD">
            <w:pPr>
              <w:pStyle w:val="TAC"/>
              <w:rPr>
                <w:lang w:eastAsia="en-GB"/>
              </w:rPr>
            </w:pPr>
            <w:r>
              <w:rPr>
                <w:lang w:eastAsia="en-GB"/>
              </w:rPr>
              <w:t>12.5</w:t>
            </w:r>
            <w:r w:rsidR="00F22DDD">
              <w:rPr>
                <w:lang w:eastAsia="en-GB"/>
              </w:rPr>
              <w:t>GHz&lt;</w:t>
            </w:r>
            <w:r w:rsidR="00EB776E">
              <w:rPr>
                <w:lang w:eastAsia="en-GB"/>
              </w:rPr>
              <w:t>=</w:t>
            </w:r>
            <w:r w:rsidR="00F22DDD">
              <w:rPr>
                <w:lang w:eastAsia="en-GB"/>
              </w:rPr>
              <w:t>f&lt;</w:t>
            </w:r>
            <w:r w:rsidR="00EB776E">
              <w:rPr>
                <w:lang w:eastAsia="en-GB"/>
              </w:rPr>
              <w:t>66</w:t>
            </w:r>
            <w:r w:rsidR="00F22DDD">
              <w:rPr>
                <w:lang w:eastAsia="en-GB"/>
              </w:rPr>
              <w:t>GHz</w:t>
            </w:r>
          </w:p>
        </w:tc>
        <w:tc>
          <w:tcPr>
            <w:tcW w:w="1757" w:type="dxa"/>
            <w:tcBorders>
              <w:top w:val="single" w:sz="4" w:space="0" w:color="auto"/>
              <w:left w:val="single" w:sz="4" w:space="0" w:color="auto"/>
              <w:bottom w:val="single" w:sz="4" w:space="0" w:color="auto"/>
              <w:right w:val="single" w:sz="4" w:space="0" w:color="auto"/>
            </w:tcBorders>
          </w:tcPr>
          <w:p w14:paraId="1306C593" w14:textId="397C3520" w:rsidR="00F22DDD" w:rsidRDefault="00F22DDD" w:rsidP="00F22DDD">
            <w:pPr>
              <w:pStyle w:val="TAC"/>
              <w:rPr>
                <w:lang w:eastAsia="en-GB"/>
              </w:rPr>
            </w:pPr>
            <w:r>
              <w:rPr>
                <w:lang w:eastAsia="en-GB"/>
              </w:rPr>
              <w:t>-5dB</w:t>
            </w:r>
            <w:r w:rsidR="001A3B3E">
              <w:rPr>
                <w:lang w:eastAsia="en-GB"/>
              </w:rPr>
              <w:t xml:space="preserve"> </w:t>
            </w:r>
            <w:r w:rsidR="001A3B3E">
              <w:rPr>
                <w:lang w:eastAsia="en-GB"/>
              </w:rPr>
              <w:fldChar w:fldCharType="begin"/>
            </w:r>
            <w:r w:rsidR="001A3B3E">
              <w:rPr>
                <w:lang w:eastAsia="en-GB"/>
              </w:rPr>
              <w:instrText xml:space="preserve"> REF _Ref115965359 \r \h </w:instrText>
            </w:r>
            <w:r w:rsidR="001A3B3E">
              <w:rPr>
                <w:lang w:eastAsia="en-GB"/>
              </w:rPr>
            </w:r>
            <w:r w:rsidR="001A3B3E">
              <w:rPr>
                <w:lang w:eastAsia="en-GB"/>
              </w:rPr>
              <w:fldChar w:fldCharType="separate"/>
            </w:r>
            <w:r w:rsidR="001A3B3E">
              <w:rPr>
                <w:lang w:eastAsia="en-GB"/>
              </w:rPr>
              <w:t>[3]</w:t>
            </w:r>
            <w:r w:rsidR="001A3B3E">
              <w:rPr>
                <w:lang w:eastAsia="en-GB"/>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05D64A62" w14:textId="01CB04F8" w:rsidR="00F22DDD" w:rsidRDefault="0021471F" w:rsidP="00F22DDD">
            <w:pPr>
              <w:pStyle w:val="TAC"/>
              <w:rPr>
                <w:lang w:eastAsia="en-GB"/>
              </w:rPr>
            </w:pPr>
            <w:r>
              <w:rPr>
                <w:lang w:eastAsia="en-GB"/>
              </w:rPr>
              <w:t>-</w:t>
            </w:r>
            <w:r w:rsidR="004E626C">
              <w:rPr>
                <w:lang w:eastAsia="en-GB"/>
              </w:rPr>
              <w:t>4</w:t>
            </w:r>
            <w:r>
              <w:rPr>
                <w:lang w:eastAsia="en-GB"/>
              </w:rPr>
              <w:t>dB</w:t>
            </w:r>
          </w:p>
        </w:tc>
        <w:tc>
          <w:tcPr>
            <w:tcW w:w="2082" w:type="dxa"/>
            <w:tcBorders>
              <w:top w:val="single" w:sz="4" w:space="0" w:color="auto"/>
              <w:left w:val="single" w:sz="4" w:space="0" w:color="auto"/>
              <w:bottom w:val="single" w:sz="4" w:space="0" w:color="auto"/>
              <w:right w:val="single" w:sz="4" w:space="0" w:color="auto"/>
            </w:tcBorders>
          </w:tcPr>
          <w:p w14:paraId="1F82AAE1" w14:textId="01C9FFC5" w:rsidR="00F22DDD" w:rsidRDefault="00F22DDD" w:rsidP="00F22DDD">
            <w:pPr>
              <w:pStyle w:val="TAC"/>
              <w:rPr>
                <w:lang w:eastAsia="en-GB"/>
              </w:rPr>
            </w:pPr>
            <w:r w:rsidRPr="00DD3202">
              <w:rPr>
                <w:lang w:eastAsia="en-GB"/>
              </w:rPr>
              <w:t>TBD</w:t>
            </w:r>
          </w:p>
        </w:tc>
      </w:tr>
      <w:tr w:rsidR="00A94072" w14:paraId="35BE8C6A" w14:textId="77777777" w:rsidTr="00AC4205">
        <w:trPr>
          <w:cantSplit/>
          <w:tblHeader/>
          <w:jc w:val="center"/>
        </w:trPr>
        <w:tc>
          <w:tcPr>
            <w:tcW w:w="1547" w:type="dxa"/>
            <w:vMerge/>
            <w:tcBorders>
              <w:left w:val="single" w:sz="4" w:space="0" w:color="auto"/>
              <w:right w:val="single" w:sz="4" w:space="0" w:color="auto"/>
            </w:tcBorders>
            <w:vAlign w:val="center"/>
          </w:tcPr>
          <w:p w14:paraId="484EAD3D" w14:textId="77777777" w:rsidR="00A94072" w:rsidRPr="001304CF" w:rsidRDefault="00A94072" w:rsidP="00A94072">
            <w:pPr>
              <w:pStyle w:val="TAC"/>
              <w:rPr>
                <w:lang w:eastAsia="en-GB"/>
              </w:rPr>
            </w:pPr>
          </w:p>
        </w:tc>
        <w:tc>
          <w:tcPr>
            <w:tcW w:w="1977" w:type="dxa"/>
            <w:tcBorders>
              <w:top w:val="single" w:sz="4" w:space="0" w:color="auto"/>
              <w:left w:val="single" w:sz="4" w:space="0" w:color="auto"/>
              <w:bottom w:val="single" w:sz="4" w:space="0" w:color="auto"/>
              <w:right w:val="single" w:sz="4" w:space="0" w:color="auto"/>
            </w:tcBorders>
          </w:tcPr>
          <w:p w14:paraId="0D58D44E" w14:textId="6A123047" w:rsidR="00A94072" w:rsidRDefault="00A94072" w:rsidP="00A94072">
            <w:pPr>
              <w:pStyle w:val="TAC"/>
              <w:rPr>
                <w:lang w:eastAsia="en-GB"/>
              </w:rPr>
            </w:pPr>
            <w:r>
              <w:rPr>
                <w:lang w:eastAsia="en-GB"/>
              </w:rPr>
              <w:t>66GHz&lt;=f&lt;=80GHz</w:t>
            </w:r>
          </w:p>
        </w:tc>
        <w:tc>
          <w:tcPr>
            <w:tcW w:w="1757" w:type="dxa"/>
            <w:tcBorders>
              <w:top w:val="single" w:sz="4" w:space="0" w:color="auto"/>
              <w:left w:val="single" w:sz="4" w:space="0" w:color="auto"/>
              <w:bottom w:val="single" w:sz="4" w:space="0" w:color="auto"/>
              <w:right w:val="single" w:sz="4" w:space="0" w:color="auto"/>
            </w:tcBorders>
          </w:tcPr>
          <w:p w14:paraId="23D57154" w14:textId="3964EE35" w:rsidR="00A94072" w:rsidRDefault="00A94072" w:rsidP="00A94072">
            <w:pPr>
              <w:pStyle w:val="TAC"/>
              <w:rPr>
                <w:lang w:eastAsia="en-GB"/>
              </w:rPr>
            </w:pPr>
            <w:r>
              <w:rPr>
                <w:lang w:eastAsia="en-GB"/>
              </w:rPr>
              <w:t>Same as PC3</w:t>
            </w:r>
            <w:r w:rsidR="00A83628">
              <w:rPr>
                <w:lang w:eastAsia="en-GB"/>
              </w:rPr>
              <w:t xml:space="preserve"> </w:t>
            </w:r>
            <w:r w:rsidR="00A83628">
              <w:rPr>
                <w:lang w:eastAsia="en-GB"/>
              </w:rPr>
              <w:fldChar w:fldCharType="begin"/>
            </w:r>
            <w:r w:rsidR="00A83628">
              <w:rPr>
                <w:lang w:eastAsia="en-GB"/>
              </w:rPr>
              <w:instrText xml:space="preserve"> REF _Ref115965359 \r \h </w:instrText>
            </w:r>
            <w:r w:rsidR="00A83628">
              <w:rPr>
                <w:lang w:eastAsia="en-GB"/>
              </w:rPr>
            </w:r>
            <w:r w:rsidR="00A83628">
              <w:rPr>
                <w:lang w:eastAsia="en-GB"/>
              </w:rPr>
              <w:fldChar w:fldCharType="separate"/>
            </w:r>
            <w:r w:rsidR="00A83628">
              <w:rPr>
                <w:lang w:eastAsia="en-GB"/>
              </w:rPr>
              <w:t>[3]</w:t>
            </w:r>
            <w:r w:rsidR="00A83628">
              <w:rPr>
                <w:lang w:eastAsia="en-GB"/>
              </w:rPr>
              <w:fldChar w:fldCharType="end"/>
            </w:r>
          </w:p>
        </w:tc>
        <w:tc>
          <w:tcPr>
            <w:tcW w:w="2268" w:type="dxa"/>
            <w:tcBorders>
              <w:top w:val="single" w:sz="4" w:space="0" w:color="auto"/>
              <w:left w:val="single" w:sz="4" w:space="0" w:color="auto"/>
              <w:bottom w:val="single" w:sz="4" w:space="0" w:color="auto"/>
              <w:right w:val="single" w:sz="4" w:space="0" w:color="auto"/>
            </w:tcBorders>
          </w:tcPr>
          <w:p w14:paraId="4E6977CF" w14:textId="16F3BCB0" w:rsidR="00A94072" w:rsidRDefault="00A94072" w:rsidP="00A94072">
            <w:pPr>
              <w:pStyle w:val="TAC"/>
              <w:rPr>
                <w:lang w:eastAsia="en-GB"/>
              </w:rPr>
            </w:pPr>
            <w:r>
              <w:rPr>
                <w:lang w:eastAsia="en-GB"/>
              </w:rPr>
              <w:t>Same as PC3</w:t>
            </w:r>
          </w:p>
        </w:tc>
        <w:tc>
          <w:tcPr>
            <w:tcW w:w="2082" w:type="dxa"/>
            <w:tcBorders>
              <w:top w:val="single" w:sz="4" w:space="0" w:color="auto"/>
              <w:left w:val="single" w:sz="4" w:space="0" w:color="auto"/>
              <w:bottom w:val="single" w:sz="4" w:space="0" w:color="auto"/>
              <w:right w:val="single" w:sz="4" w:space="0" w:color="auto"/>
            </w:tcBorders>
          </w:tcPr>
          <w:p w14:paraId="3F26274D" w14:textId="0108EEA6" w:rsidR="00A94072" w:rsidRDefault="00A94072" w:rsidP="00A94072">
            <w:pPr>
              <w:pStyle w:val="TAC"/>
              <w:rPr>
                <w:lang w:eastAsia="en-GB"/>
              </w:rPr>
            </w:pPr>
            <w:r w:rsidRPr="00DD3202">
              <w:rPr>
                <w:lang w:eastAsia="en-GB"/>
              </w:rPr>
              <w:t>TBD</w:t>
            </w:r>
          </w:p>
        </w:tc>
      </w:tr>
      <w:tr w:rsidR="00237FA7" w14:paraId="5FF9111E" w14:textId="77777777" w:rsidTr="00677299">
        <w:trPr>
          <w:cantSplit/>
          <w:tblHeader/>
          <w:jc w:val="center"/>
        </w:trPr>
        <w:tc>
          <w:tcPr>
            <w:tcW w:w="1547" w:type="dxa"/>
            <w:vMerge w:val="restart"/>
            <w:tcBorders>
              <w:left w:val="single" w:sz="4" w:space="0" w:color="auto"/>
              <w:right w:val="single" w:sz="4" w:space="0" w:color="auto"/>
            </w:tcBorders>
          </w:tcPr>
          <w:p w14:paraId="39AB72A9" w14:textId="28E932F2" w:rsidR="00237FA7" w:rsidRPr="001304CF" w:rsidRDefault="00237FA7" w:rsidP="00237FA7">
            <w:pPr>
              <w:pStyle w:val="TAC"/>
              <w:rPr>
                <w:lang w:eastAsia="en-GB"/>
              </w:rPr>
            </w:pPr>
            <w:r w:rsidRPr="009709C5">
              <w:t>Tx spurious Co-existence</w:t>
            </w:r>
          </w:p>
        </w:tc>
        <w:tc>
          <w:tcPr>
            <w:tcW w:w="1977" w:type="dxa"/>
            <w:tcBorders>
              <w:top w:val="single" w:sz="4" w:space="0" w:color="auto"/>
              <w:left w:val="single" w:sz="4" w:space="0" w:color="auto"/>
              <w:bottom w:val="single" w:sz="4" w:space="0" w:color="auto"/>
              <w:right w:val="single" w:sz="4" w:space="0" w:color="auto"/>
            </w:tcBorders>
          </w:tcPr>
          <w:p w14:paraId="155430AE" w14:textId="77777777" w:rsidR="00237FA7" w:rsidRPr="009709C5" w:rsidRDefault="00237FA7" w:rsidP="00237FA7">
            <w:pPr>
              <w:pStyle w:val="TAC"/>
            </w:pPr>
            <w:r w:rsidRPr="009709C5">
              <w:t>n260</w:t>
            </w:r>
          </w:p>
          <w:p w14:paraId="015A7D50" w14:textId="59DC309E" w:rsidR="00237FA7" w:rsidRDefault="00237FA7" w:rsidP="00237FA7">
            <w:pPr>
              <w:pStyle w:val="TAC"/>
              <w:rPr>
                <w:lang w:eastAsia="en-GB"/>
              </w:rPr>
            </w:pPr>
            <w:r w:rsidRPr="009709C5">
              <w:t xml:space="preserve">(Aggressor </w:t>
            </w:r>
            <w:proofErr w:type="gramStart"/>
            <w:r w:rsidRPr="009709C5">
              <w:t>band :</w:t>
            </w:r>
            <w:proofErr w:type="gramEnd"/>
            <w:r w:rsidRPr="009709C5">
              <w:t xml:space="preserve"> n257, n261)</w:t>
            </w:r>
          </w:p>
        </w:tc>
        <w:tc>
          <w:tcPr>
            <w:tcW w:w="1757" w:type="dxa"/>
            <w:tcBorders>
              <w:top w:val="single" w:sz="4" w:space="0" w:color="auto"/>
              <w:left w:val="single" w:sz="4" w:space="0" w:color="auto"/>
              <w:bottom w:val="single" w:sz="4" w:space="0" w:color="auto"/>
              <w:right w:val="single" w:sz="4" w:space="0" w:color="auto"/>
            </w:tcBorders>
          </w:tcPr>
          <w:p w14:paraId="07861738" w14:textId="6F35F5F8" w:rsidR="00237FA7" w:rsidRDefault="00237FA7" w:rsidP="00237FA7">
            <w:pPr>
              <w:pStyle w:val="TAC"/>
              <w:rPr>
                <w:lang w:eastAsia="en-GB"/>
              </w:rPr>
            </w:pPr>
            <w:r>
              <w:rPr>
                <w:lang w:eastAsia="en-GB"/>
              </w:rPr>
              <w:t>TBD</w:t>
            </w:r>
          </w:p>
        </w:tc>
        <w:tc>
          <w:tcPr>
            <w:tcW w:w="2268" w:type="dxa"/>
            <w:tcBorders>
              <w:top w:val="single" w:sz="4" w:space="0" w:color="auto"/>
              <w:left w:val="single" w:sz="4" w:space="0" w:color="auto"/>
              <w:bottom w:val="single" w:sz="4" w:space="0" w:color="auto"/>
              <w:right w:val="single" w:sz="4" w:space="0" w:color="auto"/>
            </w:tcBorders>
          </w:tcPr>
          <w:p w14:paraId="3E3578D1" w14:textId="2D1F118D" w:rsidR="00237FA7" w:rsidRDefault="00237FA7" w:rsidP="00237FA7">
            <w:pPr>
              <w:pStyle w:val="TAC"/>
              <w:rPr>
                <w:lang w:eastAsia="en-GB"/>
              </w:rPr>
            </w:pPr>
            <w:r w:rsidRPr="00174016">
              <w:rPr>
                <w:lang w:eastAsia="en-GB"/>
              </w:rPr>
              <w:t>TBD</w:t>
            </w:r>
          </w:p>
        </w:tc>
        <w:tc>
          <w:tcPr>
            <w:tcW w:w="2082" w:type="dxa"/>
            <w:tcBorders>
              <w:top w:val="single" w:sz="4" w:space="0" w:color="auto"/>
              <w:left w:val="single" w:sz="4" w:space="0" w:color="auto"/>
              <w:bottom w:val="single" w:sz="4" w:space="0" w:color="auto"/>
              <w:right w:val="single" w:sz="4" w:space="0" w:color="auto"/>
            </w:tcBorders>
          </w:tcPr>
          <w:p w14:paraId="2468B51E" w14:textId="0B6E9C0B" w:rsidR="00237FA7" w:rsidRPr="00DD3202" w:rsidRDefault="00237FA7" w:rsidP="00237FA7">
            <w:pPr>
              <w:pStyle w:val="TAC"/>
              <w:rPr>
                <w:lang w:eastAsia="en-GB"/>
              </w:rPr>
            </w:pPr>
            <w:r w:rsidRPr="007F360E">
              <w:rPr>
                <w:lang w:eastAsia="en-GB"/>
              </w:rPr>
              <w:t>TBD</w:t>
            </w:r>
          </w:p>
        </w:tc>
      </w:tr>
      <w:tr w:rsidR="00237FA7" w14:paraId="15CDD43D" w14:textId="77777777" w:rsidTr="00677299">
        <w:trPr>
          <w:cantSplit/>
          <w:tblHeader/>
          <w:jc w:val="center"/>
        </w:trPr>
        <w:tc>
          <w:tcPr>
            <w:tcW w:w="1547" w:type="dxa"/>
            <w:vMerge/>
            <w:tcBorders>
              <w:left w:val="single" w:sz="4" w:space="0" w:color="auto"/>
              <w:right w:val="single" w:sz="4" w:space="0" w:color="auto"/>
            </w:tcBorders>
          </w:tcPr>
          <w:p w14:paraId="7112A834" w14:textId="77777777" w:rsidR="00237FA7" w:rsidRPr="001304CF" w:rsidRDefault="00237FA7" w:rsidP="00237FA7">
            <w:pPr>
              <w:pStyle w:val="TAC"/>
              <w:rPr>
                <w:lang w:eastAsia="en-GB"/>
              </w:rPr>
            </w:pPr>
          </w:p>
        </w:tc>
        <w:tc>
          <w:tcPr>
            <w:tcW w:w="1977" w:type="dxa"/>
            <w:tcBorders>
              <w:top w:val="single" w:sz="4" w:space="0" w:color="auto"/>
              <w:left w:val="single" w:sz="4" w:space="0" w:color="auto"/>
              <w:bottom w:val="single" w:sz="4" w:space="0" w:color="auto"/>
              <w:right w:val="single" w:sz="4" w:space="0" w:color="auto"/>
            </w:tcBorders>
          </w:tcPr>
          <w:p w14:paraId="6F41FA15" w14:textId="77777777" w:rsidR="00237FA7" w:rsidRPr="009709C5" w:rsidRDefault="00237FA7" w:rsidP="00237FA7">
            <w:pPr>
              <w:pStyle w:val="TAC"/>
            </w:pPr>
            <w:r w:rsidRPr="009709C5">
              <w:t>n257, n261</w:t>
            </w:r>
          </w:p>
          <w:p w14:paraId="73CBB9D7" w14:textId="5123EBEB" w:rsidR="00237FA7" w:rsidRDefault="00237FA7" w:rsidP="00237FA7">
            <w:pPr>
              <w:pStyle w:val="TAC"/>
              <w:rPr>
                <w:lang w:eastAsia="en-GB"/>
              </w:rPr>
            </w:pPr>
            <w:r w:rsidRPr="009709C5">
              <w:t xml:space="preserve">(Aggressor </w:t>
            </w:r>
            <w:proofErr w:type="gramStart"/>
            <w:r w:rsidRPr="009709C5">
              <w:t>band :</w:t>
            </w:r>
            <w:proofErr w:type="gramEnd"/>
            <w:r w:rsidRPr="009709C5">
              <w:t xml:space="preserve"> n260)</w:t>
            </w:r>
          </w:p>
        </w:tc>
        <w:tc>
          <w:tcPr>
            <w:tcW w:w="1757" w:type="dxa"/>
            <w:tcBorders>
              <w:top w:val="single" w:sz="4" w:space="0" w:color="auto"/>
              <w:left w:val="single" w:sz="4" w:space="0" w:color="auto"/>
              <w:bottom w:val="single" w:sz="4" w:space="0" w:color="auto"/>
              <w:right w:val="single" w:sz="4" w:space="0" w:color="auto"/>
            </w:tcBorders>
          </w:tcPr>
          <w:p w14:paraId="69A55D1F" w14:textId="042A0DC7" w:rsidR="00237FA7" w:rsidRDefault="00237FA7" w:rsidP="00237FA7">
            <w:pPr>
              <w:pStyle w:val="TAC"/>
              <w:rPr>
                <w:lang w:eastAsia="en-GB"/>
              </w:rPr>
            </w:pPr>
            <w:r>
              <w:rPr>
                <w:lang w:eastAsia="en-GB"/>
              </w:rPr>
              <w:t>TBD</w:t>
            </w:r>
          </w:p>
        </w:tc>
        <w:tc>
          <w:tcPr>
            <w:tcW w:w="2268" w:type="dxa"/>
            <w:tcBorders>
              <w:top w:val="single" w:sz="4" w:space="0" w:color="auto"/>
              <w:left w:val="single" w:sz="4" w:space="0" w:color="auto"/>
              <w:bottom w:val="single" w:sz="4" w:space="0" w:color="auto"/>
              <w:right w:val="single" w:sz="4" w:space="0" w:color="auto"/>
            </w:tcBorders>
          </w:tcPr>
          <w:p w14:paraId="07F25D62" w14:textId="1BF11854" w:rsidR="00237FA7" w:rsidRDefault="00237FA7" w:rsidP="00237FA7">
            <w:pPr>
              <w:pStyle w:val="TAC"/>
              <w:rPr>
                <w:lang w:eastAsia="en-GB"/>
              </w:rPr>
            </w:pPr>
            <w:r w:rsidRPr="00174016">
              <w:rPr>
                <w:lang w:eastAsia="en-GB"/>
              </w:rPr>
              <w:t>TBD</w:t>
            </w:r>
          </w:p>
        </w:tc>
        <w:tc>
          <w:tcPr>
            <w:tcW w:w="2082" w:type="dxa"/>
            <w:tcBorders>
              <w:top w:val="single" w:sz="4" w:space="0" w:color="auto"/>
              <w:left w:val="single" w:sz="4" w:space="0" w:color="auto"/>
              <w:bottom w:val="single" w:sz="4" w:space="0" w:color="auto"/>
              <w:right w:val="single" w:sz="4" w:space="0" w:color="auto"/>
            </w:tcBorders>
          </w:tcPr>
          <w:p w14:paraId="77F53A63" w14:textId="2D64F9C9" w:rsidR="00237FA7" w:rsidRPr="00DD3202" w:rsidRDefault="00237FA7" w:rsidP="00237FA7">
            <w:pPr>
              <w:pStyle w:val="TAC"/>
              <w:rPr>
                <w:lang w:eastAsia="en-GB"/>
              </w:rPr>
            </w:pPr>
            <w:r w:rsidRPr="007F360E">
              <w:rPr>
                <w:lang w:eastAsia="en-GB"/>
              </w:rPr>
              <w:t>TBD</w:t>
            </w:r>
          </w:p>
        </w:tc>
      </w:tr>
      <w:tr w:rsidR="00237FA7" w14:paraId="4F05B3A8" w14:textId="77777777" w:rsidTr="00677299">
        <w:trPr>
          <w:cantSplit/>
          <w:tblHeader/>
          <w:jc w:val="center"/>
        </w:trPr>
        <w:tc>
          <w:tcPr>
            <w:tcW w:w="1547" w:type="dxa"/>
            <w:vMerge/>
            <w:tcBorders>
              <w:left w:val="single" w:sz="4" w:space="0" w:color="auto"/>
              <w:right w:val="single" w:sz="4" w:space="0" w:color="auto"/>
            </w:tcBorders>
          </w:tcPr>
          <w:p w14:paraId="1453EDC6" w14:textId="77777777" w:rsidR="00237FA7" w:rsidRPr="001304CF" w:rsidRDefault="00237FA7" w:rsidP="00237FA7">
            <w:pPr>
              <w:pStyle w:val="TAC"/>
              <w:rPr>
                <w:lang w:eastAsia="en-GB"/>
              </w:rPr>
            </w:pPr>
          </w:p>
        </w:tc>
        <w:tc>
          <w:tcPr>
            <w:tcW w:w="1977" w:type="dxa"/>
            <w:tcBorders>
              <w:top w:val="single" w:sz="4" w:space="0" w:color="auto"/>
              <w:left w:val="single" w:sz="4" w:space="0" w:color="auto"/>
              <w:bottom w:val="single" w:sz="4" w:space="0" w:color="auto"/>
              <w:right w:val="single" w:sz="4" w:space="0" w:color="auto"/>
            </w:tcBorders>
          </w:tcPr>
          <w:p w14:paraId="72D56E96" w14:textId="6A1E6C9C" w:rsidR="00237FA7" w:rsidRDefault="00237FA7" w:rsidP="00237FA7">
            <w:pPr>
              <w:pStyle w:val="TAC"/>
              <w:rPr>
                <w:lang w:eastAsia="en-GB"/>
              </w:rPr>
            </w:pPr>
            <w:r w:rsidRPr="009709C5">
              <w:t xml:space="preserve">23.6 GHz ≤ </w:t>
            </w:r>
            <w:proofErr w:type="gramStart"/>
            <w:r w:rsidRPr="009709C5">
              <w:t>f  ≤</w:t>
            </w:r>
            <w:proofErr w:type="gramEnd"/>
            <w:r w:rsidRPr="009709C5">
              <w:t xml:space="preserve"> 24.0GHz</w:t>
            </w:r>
          </w:p>
        </w:tc>
        <w:tc>
          <w:tcPr>
            <w:tcW w:w="1757" w:type="dxa"/>
            <w:tcBorders>
              <w:top w:val="single" w:sz="4" w:space="0" w:color="auto"/>
              <w:left w:val="single" w:sz="4" w:space="0" w:color="auto"/>
              <w:bottom w:val="single" w:sz="4" w:space="0" w:color="auto"/>
              <w:right w:val="single" w:sz="4" w:space="0" w:color="auto"/>
            </w:tcBorders>
          </w:tcPr>
          <w:p w14:paraId="01007066" w14:textId="2ACC88E3" w:rsidR="00237FA7" w:rsidRDefault="00237FA7" w:rsidP="00237FA7">
            <w:pPr>
              <w:pStyle w:val="TAC"/>
              <w:rPr>
                <w:lang w:eastAsia="en-GB"/>
              </w:rPr>
            </w:pPr>
            <w:r>
              <w:rPr>
                <w:lang w:eastAsia="en-GB"/>
              </w:rPr>
              <w:t>-9dB</w:t>
            </w:r>
            <w:r w:rsidR="00A83628">
              <w:rPr>
                <w:lang w:eastAsia="en-GB"/>
              </w:rPr>
              <w:t xml:space="preserve"> </w:t>
            </w:r>
            <w:r w:rsidR="00A83628">
              <w:rPr>
                <w:lang w:eastAsia="en-GB"/>
              </w:rPr>
              <w:fldChar w:fldCharType="begin"/>
            </w:r>
            <w:r w:rsidR="00A83628">
              <w:rPr>
                <w:lang w:eastAsia="en-GB"/>
              </w:rPr>
              <w:instrText xml:space="preserve"> REF _Ref115965359 \r \h </w:instrText>
            </w:r>
            <w:r w:rsidR="00A83628">
              <w:rPr>
                <w:lang w:eastAsia="en-GB"/>
              </w:rPr>
            </w:r>
            <w:r w:rsidR="00A83628">
              <w:rPr>
                <w:lang w:eastAsia="en-GB"/>
              </w:rPr>
              <w:fldChar w:fldCharType="separate"/>
            </w:r>
            <w:r w:rsidR="00A83628">
              <w:rPr>
                <w:lang w:eastAsia="en-GB"/>
              </w:rPr>
              <w:t>[3]</w:t>
            </w:r>
            <w:r w:rsidR="00A83628">
              <w:rPr>
                <w:lang w:eastAsia="en-GB"/>
              </w:rPr>
              <w:fldChar w:fldCharType="end"/>
            </w:r>
          </w:p>
        </w:tc>
        <w:tc>
          <w:tcPr>
            <w:tcW w:w="2268" w:type="dxa"/>
            <w:tcBorders>
              <w:top w:val="single" w:sz="4" w:space="0" w:color="auto"/>
              <w:left w:val="single" w:sz="4" w:space="0" w:color="auto"/>
              <w:bottom w:val="single" w:sz="4" w:space="0" w:color="auto"/>
              <w:right w:val="single" w:sz="4" w:space="0" w:color="auto"/>
            </w:tcBorders>
          </w:tcPr>
          <w:p w14:paraId="08E4AEEF" w14:textId="02975A96" w:rsidR="00237FA7" w:rsidRDefault="006E2B45" w:rsidP="00237FA7">
            <w:pPr>
              <w:pStyle w:val="TAC"/>
              <w:rPr>
                <w:lang w:eastAsia="en-GB"/>
              </w:rPr>
            </w:pPr>
            <w:r>
              <w:rPr>
                <w:lang w:eastAsia="en-GB"/>
              </w:rPr>
              <w:t>-6dB</w:t>
            </w:r>
          </w:p>
        </w:tc>
        <w:tc>
          <w:tcPr>
            <w:tcW w:w="2082" w:type="dxa"/>
            <w:tcBorders>
              <w:top w:val="single" w:sz="4" w:space="0" w:color="auto"/>
              <w:left w:val="single" w:sz="4" w:space="0" w:color="auto"/>
              <w:bottom w:val="single" w:sz="4" w:space="0" w:color="auto"/>
              <w:right w:val="single" w:sz="4" w:space="0" w:color="auto"/>
            </w:tcBorders>
          </w:tcPr>
          <w:p w14:paraId="4817AAF1" w14:textId="15CF58CE" w:rsidR="00237FA7" w:rsidRPr="00DD3202" w:rsidRDefault="00237FA7" w:rsidP="00237FA7">
            <w:pPr>
              <w:pStyle w:val="TAC"/>
              <w:rPr>
                <w:lang w:eastAsia="en-GB"/>
              </w:rPr>
            </w:pPr>
            <w:r w:rsidRPr="007F360E">
              <w:rPr>
                <w:lang w:eastAsia="en-GB"/>
              </w:rPr>
              <w:t>TBD</w:t>
            </w:r>
          </w:p>
        </w:tc>
      </w:tr>
      <w:tr w:rsidR="00237FA7" w14:paraId="4403EC94" w14:textId="77777777" w:rsidTr="00677299">
        <w:trPr>
          <w:cantSplit/>
          <w:tblHeader/>
          <w:jc w:val="center"/>
        </w:trPr>
        <w:tc>
          <w:tcPr>
            <w:tcW w:w="1547" w:type="dxa"/>
            <w:vMerge/>
            <w:tcBorders>
              <w:left w:val="single" w:sz="4" w:space="0" w:color="auto"/>
              <w:right w:val="single" w:sz="4" w:space="0" w:color="auto"/>
            </w:tcBorders>
          </w:tcPr>
          <w:p w14:paraId="28CA1CEF" w14:textId="77777777" w:rsidR="00237FA7" w:rsidRPr="001304CF" w:rsidRDefault="00237FA7" w:rsidP="00237FA7">
            <w:pPr>
              <w:pStyle w:val="TAC"/>
              <w:rPr>
                <w:lang w:eastAsia="en-GB"/>
              </w:rPr>
            </w:pPr>
          </w:p>
        </w:tc>
        <w:tc>
          <w:tcPr>
            <w:tcW w:w="1977" w:type="dxa"/>
            <w:tcBorders>
              <w:top w:val="single" w:sz="4" w:space="0" w:color="auto"/>
              <w:left w:val="single" w:sz="4" w:space="0" w:color="auto"/>
              <w:bottom w:val="single" w:sz="4" w:space="0" w:color="auto"/>
              <w:right w:val="single" w:sz="4" w:space="0" w:color="auto"/>
            </w:tcBorders>
          </w:tcPr>
          <w:p w14:paraId="6CC4BBB0" w14:textId="2C399F80" w:rsidR="00237FA7" w:rsidRDefault="00237FA7" w:rsidP="00237FA7">
            <w:pPr>
              <w:pStyle w:val="TAC"/>
              <w:rPr>
                <w:lang w:eastAsia="en-GB"/>
              </w:rPr>
            </w:pPr>
            <w:r w:rsidRPr="009709C5">
              <w:t xml:space="preserve">36 GHz ≤ </w:t>
            </w:r>
            <w:proofErr w:type="gramStart"/>
            <w:r w:rsidRPr="009709C5">
              <w:t>f  ≤</w:t>
            </w:r>
            <w:proofErr w:type="gramEnd"/>
            <w:r w:rsidRPr="009709C5">
              <w:t xml:space="preserve"> 37GHz</w:t>
            </w:r>
          </w:p>
        </w:tc>
        <w:tc>
          <w:tcPr>
            <w:tcW w:w="1757" w:type="dxa"/>
            <w:tcBorders>
              <w:top w:val="single" w:sz="4" w:space="0" w:color="auto"/>
              <w:left w:val="single" w:sz="4" w:space="0" w:color="auto"/>
              <w:bottom w:val="single" w:sz="4" w:space="0" w:color="auto"/>
              <w:right w:val="single" w:sz="4" w:space="0" w:color="auto"/>
            </w:tcBorders>
          </w:tcPr>
          <w:p w14:paraId="526137FC" w14:textId="5C5F474F" w:rsidR="00237FA7" w:rsidRDefault="00237FA7" w:rsidP="00237FA7">
            <w:pPr>
              <w:pStyle w:val="TAC"/>
              <w:rPr>
                <w:lang w:eastAsia="en-GB"/>
              </w:rPr>
            </w:pPr>
            <w:r>
              <w:rPr>
                <w:lang w:eastAsia="en-GB"/>
              </w:rPr>
              <w:t>TBD</w:t>
            </w:r>
          </w:p>
        </w:tc>
        <w:tc>
          <w:tcPr>
            <w:tcW w:w="2268" w:type="dxa"/>
            <w:tcBorders>
              <w:top w:val="single" w:sz="4" w:space="0" w:color="auto"/>
              <w:left w:val="single" w:sz="4" w:space="0" w:color="auto"/>
              <w:bottom w:val="single" w:sz="4" w:space="0" w:color="auto"/>
              <w:right w:val="single" w:sz="4" w:space="0" w:color="auto"/>
            </w:tcBorders>
          </w:tcPr>
          <w:p w14:paraId="76ADB1DC" w14:textId="0EEDF466" w:rsidR="00237FA7" w:rsidRDefault="00237FA7" w:rsidP="00237FA7">
            <w:pPr>
              <w:pStyle w:val="TAC"/>
              <w:rPr>
                <w:lang w:eastAsia="en-GB"/>
              </w:rPr>
            </w:pPr>
            <w:r w:rsidRPr="00174016">
              <w:rPr>
                <w:lang w:eastAsia="en-GB"/>
              </w:rPr>
              <w:t>TBD</w:t>
            </w:r>
          </w:p>
        </w:tc>
        <w:tc>
          <w:tcPr>
            <w:tcW w:w="2082" w:type="dxa"/>
            <w:tcBorders>
              <w:top w:val="single" w:sz="4" w:space="0" w:color="auto"/>
              <w:left w:val="single" w:sz="4" w:space="0" w:color="auto"/>
              <w:bottom w:val="single" w:sz="4" w:space="0" w:color="auto"/>
              <w:right w:val="single" w:sz="4" w:space="0" w:color="auto"/>
            </w:tcBorders>
          </w:tcPr>
          <w:p w14:paraId="008D33AC" w14:textId="4E8EA6EF" w:rsidR="00237FA7" w:rsidRPr="00DD3202" w:rsidRDefault="00237FA7" w:rsidP="00237FA7">
            <w:pPr>
              <w:pStyle w:val="TAC"/>
              <w:rPr>
                <w:lang w:eastAsia="en-GB"/>
              </w:rPr>
            </w:pPr>
            <w:r w:rsidRPr="007F360E">
              <w:rPr>
                <w:lang w:eastAsia="en-GB"/>
              </w:rPr>
              <w:t>TBD</w:t>
            </w:r>
          </w:p>
        </w:tc>
      </w:tr>
      <w:tr w:rsidR="00237FA7" w14:paraId="6D498CCC" w14:textId="77777777" w:rsidTr="00677299">
        <w:trPr>
          <w:cantSplit/>
          <w:tblHeader/>
          <w:jc w:val="center"/>
        </w:trPr>
        <w:tc>
          <w:tcPr>
            <w:tcW w:w="1547" w:type="dxa"/>
            <w:vMerge/>
            <w:tcBorders>
              <w:left w:val="single" w:sz="4" w:space="0" w:color="auto"/>
              <w:bottom w:val="single" w:sz="4" w:space="0" w:color="auto"/>
              <w:right w:val="single" w:sz="4" w:space="0" w:color="auto"/>
            </w:tcBorders>
          </w:tcPr>
          <w:p w14:paraId="0A4CA4EC" w14:textId="77777777" w:rsidR="00237FA7" w:rsidRPr="001304CF" w:rsidRDefault="00237FA7" w:rsidP="00237FA7">
            <w:pPr>
              <w:pStyle w:val="TAC"/>
              <w:rPr>
                <w:lang w:eastAsia="en-GB"/>
              </w:rPr>
            </w:pPr>
          </w:p>
        </w:tc>
        <w:tc>
          <w:tcPr>
            <w:tcW w:w="1977" w:type="dxa"/>
            <w:tcBorders>
              <w:top w:val="single" w:sz="4" w:space="0" w:color="auto"/>
              <w:left w:val="single" w:sz="4" w:space="0" w:color="auto"/>
              <w:bottom w:val="single" w:sz="4" w:space="0" w:color="auto"/>
              <w:right w:val="single" w:sz="4" w:space="0" w:color="auto"/>
            </w:tcBorders>
          </w:tcPr>
          <w:p w14:paraId="395FAE5A" w14:textId="39A8AA85" w:rsidR="00237FA7" w:rsidRDefault="00237FA7" w:rsidP="00237FA7">
            <w:pPr>
              <w:pStyle w:val="TAC"/>
              <w:rPr>
                <w:lang w:eastAsia="en-GB"/>
              </w:rPr>
            </w:pPr>
            <w:r w:rsidRPr="009709C5">
              <w:t xml:space="preserve">57 GHz ≤ </w:t>
            </w:r>
            <w:proofErr w:type="gramStart"/>
            <w:r w:rsidRPr="009709C5">
              <w:t>f  ≤</w:t>
            </w:r>
            <w:proofErr w:type="gramEnd"/>
            <w:r w:rsidRPr="009709C5">
              <w:t xml:space="preserve">  66GHz</w:t>
            </w:r>
          </w:p>
        </w:tc>
        <w:tc>
          <w:tcPr>
            <w:tcW w:w="1757" w:type="dxa"/>
            <w:tcBorders>
              <w:top w:val="single" w:sz="4" w:space="0" w:color="auto"/>
              <w:left w:val="single" w:sz="4" w:space="0" w:color="auto"/>
              <w:bottom w:val="single" w:sz="4" w:space="0" w:color="auto"/>
              <w:right w:val="single" w:sz="4" w:space="0" w:color="auto"/>
            </w:tcBorders>
          </w:tcPr>
          <w:p w14:paraId="26B08A83" w14:textId="4E3F8E7F" w:rsidR="00237FA7" w:rsidRDefault="00237FA7" w:rsidP="00237FA7">
            <w:pPr>
              <w:pStyle w:val="TAC"/>
              <w:rPr>
                <w:lang w:eastAsia="en-GB"/>
              </w:rPr>
            </w:pPr>
            <w:r>
              <w:rPr>
                <w:lang w:eastAsia="en-GB"/>
              </w:rPr>
              <w:t>TBD</w:t>
            </w:r>
          </w:p>
        </w:tc>
        <w:tc>
          <w:tcPr>
            <w:tcW w:w="2268" w:type="dxa"/>
            <w:tcBorders>
              <w:top w:val="single" w:sz="4" w:space="0" w:color="auto"/>
              <w:left w:val="single" w:sz="4" w:space="0" w:color="auto"/>
              <w:bottom w:val="single" w:sz="4" w:space="0" w:color="auto"/>
              <w:right w:val="single" w:sz="4" w:space="0" w:color="auto"/>
            </w:tcBorders>
          </w:tcPr>
          <w:p w14:paraId="5DBE98EF" w14:textId="25735828" w:rsidR="00237FA7" w:rsidRDefault="006E2B45" w:rsidP="00237FA7">
            <w:pPr>
              <w:pStyle w:val="TAC"/>
              <w:rPr>
                <w:lang w:eastAsia="en-GB"/>
              </w:rPr>
            </w:pPr>
            <w:r>
              <w:rPr>
                <w:lang w:eastAsia="en-GB"/>
              </w:rPr>
              <w:t>Same as PC3</w:t>
            </w:r>
          </w:p>
        </w:tc>
        <w:tc>
          <w:tcPr>
            <w:tcW w:w="2082" w:type="dxa"/>
            <w:tcBorders>
              <w:top w:val="single" w:sz="4" w:space="0" w:color="auto"/>
              <w:left w:val="single" w:sz="4" w:space="0" w:color="auto"/>
              <w:bottom w:val="single" w:sz="4" w:space="0" w:color="auto"/>
              <w:right w:val="single" w:sz="4" w:space="0" w:color="auto"/>
            </w:tcBorders>
          </w:tcPr>
          <w:p w14:paraId="73FDDE64" w14:textId="51A6FF55" w:rsidR="00237FA7" w:rsidRPr="00DD3202" w:rsidRDefault="00237FA7" w:rsidP="00237FA7">
            <w:pPr>
              <w:pStyle w:val="TAC"/>
              <w:rPr>
                <w:lang w:eastAsia="en-GB"/>
              </w:rPr>
            </w:pPr>
            <w:r w:rsidRPr="007F360E">
              <w:rPr>
                <w:lang w:eastAsia="en-GB"/>
              </w:rPr>
              <w:t>TBD</w:t>
            </w:r>
          </w:p>
        </w:tc>
      </w:tr>
    </w:tbl>
    <w:p w14:paraId="4355B639" w14:textId="72D0AA5E" w:rsidR="002D7D1B" w:rsidRDefault="002D7D1B" w:rsidP="002D7D1B">
      <w:pPr>
        <w:pStyle w:val="ListParagraph"/>
        <w:numPr>
          <w:ilvl w:val="0"/>
          <w:numId w:val="0"/>
        </w:numPr>
        <w:ind w:left="720"/>
        <w:jc w:val="center"/>
      </w:pPr>
      <w:r w:rsidRPr="00D151C6">
        <w:rPr>
          <w:b/>
          <w:bCs/>
        </w:rPr>
        <w:t xml:space="preserve">Table </w:t>
      </w:r>
      <w:r>
        <w:rPr>
          <w:b/>
          <w:bCs/>
        </w:rPr>
        <w:t>2</w:t>
      </w:r>
      <w:r w:rsidRPr="00D151C6">
        <w:rPr>
          <w:b/>
          <w:bCs/>
        </w:rPr>
        <w:t>.</w:t>
      </w:r>
      <w:r>
        <w:t xml:space="preserve"> Proposed </w:t>
      </w:r>
      <w:r w:rsidR="00703A1E">
        <w:t>SNR</w:t>
      </w:r>
      <w:r>
        <w:t xml:space="preserve"> </w:t>
      </w:r>
      <w:r w:rsidR="002047F1">
        <w:t xml:space="preserve">assumption for </w:t>
      </w:r>
      <w:r w:rsidR="0078736C">
        <w:rPr>
          <w:lang w:eastAsia="en-GB"/>
        </w:rPr>
        <w:t>grid points with EIRP &gt; 43dBm</w:t>
      </w:r>
      <w:r>
        <w:t>.</w:t>
      </w:r>
    </w:p>
    <w:p w14:paraId="7A17EDB8" w14:textId="77777777" w:rsidR="00616BAA" w:rsidRDefault="00616BAA" w:rsidP="00BF729F">
      <w:pPr>
        <w:rPr>
          <w:lang w:val="en-US" w:eastAsia="en-GB"/>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977"/>
        <w:gridCol w:w="1757"/>
        <w:gridCol w:w="2268"/>
        <w:gridCol w:w="2082"/>
      </w:tblGrid>
      <w:tr w:rsidR="005A670E" w14:paraId="6F235DB8" w14:textId="77777777" w:rsidTr="0015439E">
        <w:trPr>
          <w:cantSplit/>
          <w:tblHeader/>
          <w:jc w:val="center"/>
        </w:trPr>
        <w:tc>
          <w:tcPr>
            <w:tcW w:w="1977" w:type="dxa"/>
            <w:tcBorders>
              <w:top w:val="single" w:sz="4" w:space="0" w:color="auto"/>
              <w:left w:val="single" w:sz="4" w:space="0" w:color="auto"/>
              <w:bottom w:val="single" w:sz="6" w:space="0" w:color="auto"/>
              <w:right w:val="single" w:sz="4" w:space="0" w:color="auto"/>
            </w:tcBorders>
            <w:hideMark/>
          </w:tcPr>
          <w:p w14:paraId="3CE639AB" w14:textId="782858DA" w:rsidR="005A670E" w:rsidRDefault="00CE1FA6" w:rsidP="0015439E">
            <w:pPr>
              <w:pStyle w:val="TAH"/>
              <w:rPr>
                <w:lang w:eastAsia="en-GB"/>
              </w:rPr>
            </w:pPr>
            <w:r>
              <w:rPr>
                <w:lang w:eastAsia="en-GB"/>
              </w:rPr>
              <w:t xml:space="preserve">% </w:t>
            </w:r>
            <w:proofErr w:type="gramStart"/>
            <w:r>
              <w:rPr>
                <w:lang w:eastAsia="en-GB"/>
              </w:rPr>
              <w:t>of</w:t>
            </w:r>
            <w:proofErr w:type="gramEnd"/>
            <w:r>
              <w:rPr>
                <w:lang w:eastAsia="en-GB"/>
              </w:rPr>
              <w:t xml:space="preserve"> grid points with </w:t>
            </w:r>
            <w:r w:rsidR="009B16F5">
              <w:rPr>
                <w:lang w:eastAsia="en-GB"/>
              </w:rPr>
              <w:t xml:space="preserve">EIRP </w:t>
            </w:r>
            <w:r>
              <w:rPr>
                <w:lang w:eastAsia="en-GB"/>
              </w:rPr>
              <w:t>&gt;</w:t>
            </w:r>
            <w:r w:rsidR="009B16F5">
              <w:rPr>
                <w:lang w:eastAsia="en-GB"/>
              </w:rPr>
              <w:t xml:space="preserve"> 43dBm</w:t>
            </w:r>
          </w:p>
        </w:tc>
        <w:tc>
          <w:tcPr>
            <w:tcW w:w="1757" w:type="dxa"/>
            <w:tcBorders>
              <w:top w:val="single" w:sz="4" w:space="0" w:color="auto"/>
              <w:left w:val="single" w:sz="4" w:space="0" w:color="auto"/>
              <w:bottom w:val="single" w:sz="6" w:space="0" w:color="auto"/>
              <w:right w:val="single" w:sz="4" w:space="0" w:color="auto"/>
            </w:tcBorders>
            <w:hideMark/>
          </w:tcPr>
          <w:p w14:paraId="673F3793" w14:textId="3C8F5840" w:rsidR="005A670E" w:rsidRDefault="009B16F5" w:rsidP="0015439E">
            <w:pPr>
              <w:pStyle w:val="TAH"/>
              <w:rPr>
                <w:lang w:eastAsia="en-GB"/>
              </w:rPr>
            </w:pPr>
            <w:r>
              <w:rPr>
                <w:lang w:eastAsia="en-GB"/>
              </w:rPr>
              <w:t>SEM (FR2a,</w:t>
            </w:r>
            <w:r w:rsidR="001D053C">
              <w:rPr>
                <w:lang w:eastAsia="en-GB"/>
              </w:rPr>
              <w:t xml:space="preserve"> SNR = -6dB</w:t>
            </w:r>
            <w:r w:rsidR="00086942">
              <w:rPr>
                <w:lang w:eastAsia="en-GB"/>
              </w:rPr>
              <w:t xml:space="preserve"> with EIRP &gt; 43dBm</w:t>
            </w:r>
            <w:r w:rsidR="00051236">
              <w:rPr>
                <w:lang w:eastAsia="en-GB"/>
              </w:rPr>
              <w:t xml:space="preserve"> / </w:t>
            </w:r>
            <w:r w:rsidR="00235A70">
              <w:rPr>
                <w:lang w:eastAsia="en-GB"/>
              </w:rPr>
              <w:t xml:space="preserve">SNR = </w:t>
            </w:r>
            <w:r w:rsidR="00051236">
              <w:rPr>
                <w:lang w:eastAsia="en-GB"/>
              </w:rPr>
              <w:t>8.14dB</w:t>
            </w:r>
            <w:r w:rsidR="00086942">
              <w:rPr>
                <w:lang w:eastAsia="en-GB"/>
              </w:rPr>
              <w:t xml:space="preserve"> other</w:t>
            </w:r>
            <w:r w:rsidR="00235A70">
              <w:rPr>
                <w:lang w:eastAsia="en-GB"/>
              </w:rPr>
              <w:t>wise</w:t>
            </w:r>
            <w:r w:rsidR="00051236">
              <w:rPr>
                <w:lang w:eastAsia="en-GB"/>
              </w:rPr>
              <w:t>)</w:t>
            </w:r>
          </w:p>
        </w:tc>
        <w:tc>
          <w:tcPr>
            <w:tcW w:w="2268" w:type="dxa"/>
            <w:tcBorders>
              <w:top w:val="single" w:sz="4" w:space="0" w:color="auto"/>
              <w:left w:val="single" w:sz="4" w:space="0" w:color="auto"/>
              <w:bottom w:val="single" w:sz="6" w:space="0" w:color="auto"/>
              <w:right w:val="single" w:sz="4" w:space="0" w:color="auto"/>
            </w:tcBorders>
            <w:hideMark/>
          </w:tcPr>
          <w:p w14:paraId="7F43F62A" w14:textId="0708CE9B" w:rsidR="005A670E" w:rsidRDefault="00051236" w:rsidP="0015439E">
            <w:pPr>
              <w:pStyle w:val="TAH"/>
              <w:rPr>
                <w:lang w:eastAsia="en-GB"/>
              </w:rPr>
            </w:pPr>
            <w:r>
              <w:rPr>
                <w:lang w:eastAsia="en-GB"/>
              </w:rPr>
              <w:t>SEM (FR2</w:t>
            </w:r>
            <w:r w:rsidR="00235A70">
              <w:rPr>
                <w:lang w:eastAsia="en-GB"/>
              </w:rPr>
              <w:t>b</w:t>
            </w:r>
            <w:r>
              <w:rPr>
                <w:lang w:eastAsia="en-GB"/>
              </w:rPr>
              <w:t xml:space="preserve">, </w:t>
            </w:r>
            <w:r w:rsidR="00235A70">
              <w:rPr>
                <w:lang w:eastAsia="en-GB"/>
              </w:rPr>
              <w:t>SNR = -8dB with EIRP &gt; 43dBm / SNR = 6dB otherwise)</w:t>
            </w:r>
          </w:p>
        </w:tc>
        <w:tc>
          <w:tcPr>
            <w:tcW w:w="2082" w:type="dxa"/>
            <w:tcBorders>
              <w:top w:val="single" w:sz="4" w:space="0" w:color="auto"/>
              <w:left w:val="single" w:sz="4" w:space="0" w:color="auto"/>
              <w:bottom w:val="single" w:sz="6" w:space="0" w:color="auto"/>
              <w:right w:val="single" w:sz="4" w:space="0" w:color="auto"/>
            </w:tcBorders>
          </w:tcPr>
          <w:p w14:paraId="5BA7B21A" w14:textId="3AD5B489" w:rsidR="00235A70" w:rsidRDefault="007B5992" w:rsidP="0015439E">
            <w:pPr>
              <w:pStyle w:val="TAH"/>
              <w:rPr>
                <w:lang w:eastAsia="en-GB"/>
              </w:rPr>
            </w:pPr>
            <w:r>
              <w:rPr>
                <w:lang w:eastAsia="en-GB"/>
              </w:rPr>
              <w:t>General Tx Spurious (</w:t>
            </w:r>
            <w:r w:rsidR="00946787" w:rsidRPr="005456B1">
              <w:t xml:space="preserve">12.75 GHz </w:t>
            </w:r>
            <w:r w:rsidR="00946787" w:rsidRPr="005456B1">
              <w:rPr>
                <w:rFonts w:cs="Arial"/>
              </w:rPr>
              <w:sym w:font="Symbol" w:char="F0A3"/>
            </w:r>
            <w:r w:rsidR="00946787" w:rsidRPr="005456B1">
              <w:rPr>
                <w:rFonts w:cs="Arial"/>
              </w:rPr>
              <w:t xml:space="preserve"> f &lt; 66 GHz</w:t>
            </w:r>
            <w:r>
              <w:rPr>
                <w:lang w:eastAsia="en-GB"/>
              </w:rPr>
              <w:t xml:space="preserve">, </w:t>
            </w:r>
          </w:p>
          <w:p w14:paraId="6D479B72" w14:textId="5F26C4D0" w:rsidR="005A670E" w:rsidRDefault="00235A70" w:rsidP="0015439E">
            <w:pPr>
              <w:pStyle w:val="TAH"/>
              <w:rPr>
                <w:lang w:eastAsia="en-GB"/>
              </w:rPr>
            </w:pPr>
            <w:r>
              <w:rPr>
                <w:lang w:eastAsia="en-GB"/>
              </w:rPr>
              <w:t>SNR = -4dB with EIRP &gt; 43dBm / SNR = 10dB otherwise)</w:t>
            </w:r>
          </w:p>
        </w:tc>
      </w:tr>
      <w:tr w:rsidR="00401B0E" w:rsidRPr="004A3E41" w14:paraId="45953F75" w14:textId="77777777" w:rsidTr="0015439E">
        <w:trPr>
          <w:cantSplit/>
          <w:tblHeader/>
          <w:jc w:val="center"/>
        </w:trPr>
        <w:tc>
          <w:tcPr>
            <w:tcW w:w="1977" w:type="dxa"/>
            <w:tcBorders>
              <w:top w:val="single" w:sz="4" w:space="0" w:color="auto"/>
              <w:left w:val="single" w:sz="4" w:space="0" w:color="auto"/>
              <w:bottom w:val="single" w:sz="4" w:space="0" w:color="auto"/>
              <w:right w:val="single" w:sz="4" w:space="0" w:color="auto"/>
            </w:tcBorders>
          </w:tcPr>
          <w:p w14:paraId="3ACF5F0B" w14:textId="000D95EC" w:rsidR="00401B0E" w:rsidRDefault="00401B0E" w:rsidP="00401B0E">
            <w:pPr>
              <w:pStyle w:val="TAC"/>
              <w:rPr>
                <w:lang w:eastAsia="en-GB"/>
              </w:rPr>
            </w:pPr>
            <w:r>
              <w:rPr>
                <w:lang w:eastAsia="en-GB"/>
              </w:rPr>
              <w:t>2%</w:t>
            </w:r>
          </w:p>
        </w:tc>
        <w:tc>
          <w:tcPr>
            <w:tcW w:w="1757" w:type="dxa"/>
            <w:tcBorders>
              <w:top w:val="single" w:sz="4" w:space="0" w:color="auto"/>
              <w:left w:val="single" w:sz="4" w:space="0" w:color="auto"/>
              <w:bottom w:val="single" w:sz="4" w:space="0" w:color="auto"/>
              <w:right w:val="single" w:sz="4" w:space="0" w:color="auto"/>
            </w:tcBorders>
            <w:vAlign w:val="bottom"/>
          </w:tcPr>
          <w:p w14:paraId="407E04EF" w14:textId="605C39AE" w:rsidR="00401B0E" w:rsidRDefault="00401B0E" w:rsidP="00401B0E">
            <w:pPr>
              <w:pStyle w:val="TAC"/>
              <w:rPr>
                <w:lang w:eastAsia="en-GB"/>
              </w:rPr>
            </w:pPr>
            <w:r w:rsidRPr="00401B0E">
              <w:rPr>
                <w:lang w:eastAsia="en-GB"/>
              </w:rPr>
              <w:t>0.9</w:t>
            </w:r>
          </w:p>
        </w:tc>
        <w:tc>
          <w:tcPr>
            <w:tcW w:w="2268" w:type="dxa"/>
            <w:tcBorders>
              <w:top w:val="single" w:sz="4" w:space="0" w:color="auto"/>
              <w:left w:val="single" w:sz="4" w:space="0" w:color="auto"/>
              <w:bottom w:val="single" w:sz="4" w:space="0" w:color="auto"/>
              <w:right w:val="single" w:sz="4" w:space="0" w:color="auto"/>
            </w:tcBorders>
            <w:vAlign w:val="bottom"/>
          </w:tcPr>
          <w:p w14:paraId="3D9019CB" w14:textId="4D1DA160" w:rsidR="00401B0E" w:rsidRDefault="00401B0E" w:rsidP="00401B0E">
            <w:pPr>
              <w:pStyle w:val="TAC"/>
              <w:rPr>
                <w:lang w:eastAsia="en-GB"/>
              </w:rPr>
            </w:pPr>
            <w:r w:rsidRPr="00401B0E">
              <w:rPr>
                <w:lang w:eastAsia="en-GB"/>
              </w:rPr>
              <w:t>1.37</w:t>
            </w:r>
          </w:p>
        </w:tc>
        <w:tc>
          <w:tcPr>
            <w:tcW w:w="2082" w:type="dxa"/>
            <w:tcBorders>
              <w:top w:val="single" w:sz="4" w:space="0" w:color="auto"/>
              <w:left w:val="single" w:sz="4" w:space="0" w:color="auto"/>
              <w:bottom w:val="single" w:sz="4" w:space="0" w:color="auto"/>
              <w:right w:val="single" w:sz="4" w:space="0" w:color="auto"/>
            </w:tcBorders>
            <w:vAlign w:val="bottom"/>
          </w:tcPr>
          <w:p w14:paraId="5C3A59D6" w14:textId="04C4BF90" w:rsidR="00401B0E" w:rsidRPr="00401B0E" w:rsidRDefault="00401B0E" w:rsidP="00401B0E">
            <w:pPr>
              <w:pStyle w:val="TAC"/>
              <w:rPr>
                <w:lang w:eastAsia="en-GB"/>
              </w:rPr>
            </w:pPr>
            <w:r w:rsidRPr="00401B0E">
              <w:rPr>
                <w:lang w:eastAsia="en-GB"/>
              </w:rPr>
              <w:t>0.6</w:t>
            </w:r>
          </w:p>
        </w:tc>
      </w:tr>
      <w:tr w:rsidR="00401B0E" w14:paraId="603E3F59" w14:textId="77777777" w:rsidTr="0015439E">
        <w:trPr>
          <w:cantSplit/>
          <w:tblHeader/>
          <w:jc w:val="center"/>
        </w:trPr>
        <w:tc>
          <w:tcPr>
            <w:tcW w:w="1977" w:type="dxa"/>
            <w:tcBorders>
              <w:top w:val="single" w:sz="4" w:space="0" w:color="auto"/>
              <w:left w:val="single" w:sz="4" w:space="0" w:color="auto"/>
              <w:bottom w:val="single" w:sz="4" w:space="0" w:color="auto"/>
              <w:right w:val="single" w:sz="4" w:space="0" w:color="auto"/>
            </w:tcBorders>
          </w:tcPr>
          <w:p w14:paraId="09B047BF" w14:textId="2990C49F" w:rsidR="00401B0E" w:rsidRDefault="00401B0E" w:rsidP="00401B0E">
            <w:pPr>
              <w:pStyle w:val="TAC"/>
              <w:rPr>
                <w:lang w:eastAsia="en-GB"/>
              </w:rPr>
            </w:pPr>
            <w:r>
              <w:rPr>
                <w:lang w:eastAsia="en-GB"/>
              </w:rPr>
              <w:t>4%</w:t>
            </w:r>
          </w:p>
        </w:tc>
        <w:tc>
          <w:tcPr>
            <w:tcW w:w="1757" w:type="dxa"/>
            <w:tcBorders>
              <w:top w:val="single" w:sz="4" w:space="0" w:color="auto"/>
              <w:left w:val="single" w:sz="4" w:space="0" w:color="auto"/>
              <w:bottom w:val="single" w:sz="4" w:space="0" w:color="auto"/>
              <w:right w:val="single" w:sz="4" w:space="0" w:color="auto"/>
            </w:tcBorders>
            <w:vAlign w:val="bottom"/>
          </w:tcPr>
          <w:p w14:paraId="4ABD0E80" w14:textId="0AF5A912" w:rsidR="00401B0E" w:rsidRDefault="00401B0E" w:rsidP="00401B0E">
            <w:pPr>
              <w:pStyle w:val="TAC"/>
              <w:rPr>
                <w:lang w:eastAsia="en-GB"/>
              </w:rPr>
            </w:pPr>
            <w:r w:rsidRPr="00401B0E">
              <w:rPr>
                <w:lang w:eastAsia="en-GB"/>
              </w:rPr>
              <w:t>1.16</w:t>
            </w:r>
          </w:p>
        </w:tc>
        <w:tc>
          <w:tcPr>
            <w:tcW w:w="2268" w:type="dxa"/>
            <w:tcBorders>
              <w:top w:val="single" w:sz="4" w:space="0" w:color="auto"/>
              <w:left w:val="single" w:sz="4" w:space="0" w:color="auto"/>
              <w:bottom w:val="single" w:sz="4" w:space="0" w:color="auto"/>
              <w:right w:val="single" w:sz="4" w:space="0" w:color="auto"/>
            </w:tcBorders>
            <w:vAlign w:val="bottom"/>
          </w:tcPr>
          <w:p w14:paraId="51E23378" w14:textId="0D63BC08" w:rsidR="00401B0E" w:rsidRDefault="00401B0E" w:rsidP="00401B0E">
            <w:pPr>
              <w:pStyle w:val="TAC"/>
              <w:rPr>
                <w:lang w:eastAsia="en-GB"/>
              </w:rPr>
            </w:pPr>
            <w:r w:rsidRPr="00401B0E">
              <w:rPr>
                <w:lang w:eastAsia="en-GB"/>
              </w:rPr>
              <w:t>1.74</w:t>
            </w:r>
          </w:p>
        </w:tc>
        <w:tc>
          <w:tcPr>
            <w:tcW w:w="2082" w:type="dxa"/>
            <w:tcBorders>
              <w:top w:val="single" w:sz="4" w:space="0" w:color="auto"/>
              <w:left w:val="single" w:sz="4" w:space="0" w:color="auto"/>
              <w:bottom w:val="single" w:sz="4" w:space="0" w:color="auto"/>
              <w:right w:val="single" w:sz="4" w:space="0" w:color="auto"/>
            </w:tcBorders>
            <w:vAlign w:val="bottom"/>
          </w:tcPr>
          <w:p w14:paraId="6DDD5CCE" w14:textId="463143FD" w:rsidR="00401B0E" w:rsidRDefault="00401B0E" w:rsidP="00401B0E">
            <w:pPr>
              <w:pStyle w:val="TAC"/>
              <w:rPr>
                <w:lang w:eastAsia="en-GB"/>
              </w:rPr>
            </w:pPr>
            <w:r w:rsidRPr="00401B0E">
              <w:rPr>
                <w:lang w:eastAsia="en-GB"/>
              </w:rPr>
              <w:t>0.78</w:t>
            </w:r>
          </w:p>
        </w:tc>
      </w:tr>
      <w:tr w:rsidR="00401B0E" w:rsidRPr="004A3E41" w14:paraId="293ED73A" w14:textId="77777777" w:rsidTr="005172C8">
        <w:trPr>
          <w:cantSplit/>
          <w:tblHeader/>
          <w:jc w:val="center"/>
        </w:trPr>
        <w:tc>
          <w:tcPr>
            <w:tcW w:w="1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11248E" w14:textId="4AE16C7F" w:rsidR="00401B0E" w:rsidRDefault="00401B0E" w:rsidP="00401B0E">
            <w:pPr>
              <w:pStyle w:val="TAC"/>
              <w:rPr>
                <w:lang w:eastAsia="en-GB"/>
              </w:rPr>
            </w:pPr>
            <w:r>
              <w:rPr>
                <w:lang w:eastAsia="en-GB"/>
              </w:rPr>
              <w:t>6%</w:t>
            </w:r>
          </w:p>
        </w:tc>
        <w:tc>
          <w:tcPr>
            <w:tcW w:w="1757" w:type="dxa"/>
            <w:tcBorders>
              <w:top w:val="single" w:sz="4" w:space="0" w:color="auto"/>
              <w:left w:val="single" w:sz="4" w:space="0" w:color="auto"/>
              <w:bottom w:val="single" w:sz="4" w:space="0" w:color="auto"/>
              <w:right w:val="single" w:sz="4" w:space="0" w:color="auto"/>
            </w:tcBorders>
            <w:vAlign w:val="bottom"/>
          </w:tcPr>
          <w:p w14:paraId="5FB432A7" w14:textId="6B0A2CE1" w:rsidR="00401B0E" w:rsidRDefault="00401B0E" w:rsidP="00401B0E">
            <w:pPr>
              <w:pStyle w:val="TAC"/>
              <w:rPr>
                <w:lang w:eastAsia="en-GB"/>
              </w:rPr>
            </w:pPr>
            <w:r w:rsidRPr="00401B0E">
              <w:rPr>
                <w:lang w:eastAsia="en-GB"/>
              </w:rPr>
              <w:t>1.41</w:t>
            </w:r>
          </w:p>
        </w:tc>
        <w:tc>
          <w:tcPr>
            <w:tcW w:w="2268" w:type="dxa"/>
            <w:tcBorders>
              <w:top w:val="single" w:sz="4" w:space="0" w:color="auto"/>
              <w:left w:val="single" w:sz="4" w:space="0" w:color="auto"/>
              <w:bottom w:val="single" w:sz="4" w:space="0" w:color="auto"/>
              <w:right w:val="single" w:sz="4" w:space="0" w:color="auto"/>
            </w:tcBorders>
            <w:vAlign w:val="bottom"/>
          </w:tcPr>
          <w:p w14:paraId="1F080D0F" w14:textId="0068AA21" w:rsidR="00401B0E" w:rsidRDefault="00401B0E" w:rsidP="00401B0E">
            <w:pPr>
              <w:pStyle w:val="TAC"/>
              <w:rPr>
                <w:lang w:eastAsia="en-GB"/>
              </w:rPr>
            </w:pPr>
            <w:r w:rsidRPr="00401B0E">
              <w:rPr>
                <w:lang w:eastAsia="en-GB"/>
              </w:rPr>
              <w:t>2.08</w:t>
            </w:r>
          </w:p>
        </w:tc>
        <w:tc>
          <w:tcPr>
            <w:tcW w:w="2082" w:type="dxa"/>
            <w:tcBorders>
              <w:top w:val="single" w:sz="4" w:space="0" w:color="auto"/>
              <w:left w:val="single" w:sz="4" w:space="0" w:color="auto"/>
              <w:bottom w:val="single" w:sz="4" w:space="0" w:color="auto"/>
              <w:right w:val="single" w:sz="4" w:space="0" w:color="auto"/>
            </w:tcBorders>
            <w:vAlign w:val="bottom"/>
          </w:tcPr>
          <w:p w14:paraId="12E9AA81" w14:textId="4A53672A" w:rsidR="00401B0E" w:rsidRPr="00401B0E" w:rsidRDefault="00401B0E" w:rsidP="00401B0E">
            <w:pPr>
              <w:pStyle w:val="TAC"/>
              <w:rPr>
                <w:lang w:eastAsia="en-GB"/>
              </w:rPr>
            </w:pPr>
            <w:r w:rsidRPr="00401B0E">
              <w:rPr>
                <w:lang w:eastAsia="en-GB"/>
              </w:rPr>
              <w:t>0.95</w:t>
            </w:r>
          </w:p>
        </w:tc>
      </w:tr>
      <w:tr w:rsidR="00401B0E" w14:paraId="5A328958" w14:textId="77777777" w:rsidTr="0015439E">
        <w:trPr>
          <w:cantSplit/>
          <w:tblHeader/>
          <w:jc w:val="center"/>
        </w:trPr>
        <w:tc>
          <w:tcPr>
            <w:tcW w:w="1977" w:type="dxa"/>
            <w:tcBorders>
              <w:top w:val="single" w:sz="4" w:space="0" w:color="auto"/>
              <w:left w:val="single" w:sz="4" w:space="0" w:color="auto"/>
              <w:bottom w:val="single" w:sz="4" w:space="0" w:color="auto"/>
              <w:right w:val="single" w:sz="4" w:space="0" w:color="auto"/>
            </w:tcBorders>
          </w:tcPr>
          <w:p w14:paraId="6AD3A708" w14:textId="450C18CE" w:rsidR="00401B0E" w:rsidRDefault="00401B0E" w:rsidP="00401B0E">
            <w:pPr>
              <w:pStyle w:val="TAC"/>
              <w:rPr>
                <w:lang w:eastAsia="en-GB"/>
              </w:rPr>
            </w:pPr>
            <w:r>
              <w:rPr>
                <w:lang w:eastAsia="en-GB"/>
              </w:rPr>
              <w:t>8%</w:t>
            </w:r>
          </w:p>
        </w:tc>
        <w:tc>
          <w:tcPr>
            <w:tcW w:w="1757" w:type="dxa"/>
            <w:tcBorders>
              <w:top w:val="single" w:sz="4" w:space="0" w:color="auto"/>
              <w:left w:val="single" w:sz="4" w:space="0" w:color="auto"/>
              <w:bottom w:val="single" w:sz="4" w:space="0" w:color="auto"/>
              <w:right w:val="single" w:sz="4" w:space="0" w:color="auto"/>
            </w:tcBorders>
            <w:vAlign w:val="bottom"/>
          </w:tcPr>
          <w:p w14:paraId="54BBCB60" w14:textId="7CA9926B" w:rsidR="00401B0E" w:rsidRDefault="00401B0E" w:rsidP="00401B0E">
            <w:pPr>
              <w:pStyle w:val="TAC"/>
              <w:rPr>
                <w:lang w:eastAsia="en-GB"/>
              </w:rPr>
            </w:pPr>
            <w:r w:rsidRPr="00401B0E">
              <w:rPr>
                <w:lang w:eastAsia="en-GB"/>
              </w:rPr>
              <w:t>1.64</w:t>
            </w:r>
          </w:p>
        </w:tc>
        <w:tc>
          <w:tcPr>
            <w:tcW w:w="2268" w:type="dxa"/>
            <w:tcBorders>
              <w:top w:val="single" w:sz="4" w:space="0" w:color="auto"/>
              <w:left w:val="single" w:sz="4" w:space="0" w:color="auto"/>
              <w:bottom w:val="single" w:sz="4" w:space="0" w:color="auto"/>
              <w:right w:val="single" w:sz="4" w:space="0" w:color="auto"/>
            </w:tcBorders>
            <w:vAlign w:val="bottom"/>
          </w:tcPr>
          <w:p w14:paraId="43760A40" w14:textId="10630B22" w:rsidR="00401B0E" w:rsidRDefault="00401B0E" w:rsidP="00401B0E">
            <w:pPr>
              <w:pStyle w:val="TAC"/>
              <w:rPr>
                <w:lang w:eastAsia="en-GB"/>
              </w:rPr>
            </w:pPr>
            <w:r w:rsidRPr="00401B0E">
              <w:rPr>
                <w:lang w:eastAsia="en-GB"/>
              </w:rPr>
              <w:t>2.4</w:t>
            </w:r>
          </w:p>
        </w:tc>
        <w:tc>
          <w:tcPr>
            <w:tcW w:w="2082" w:type="dxa"/>
            <w:tcBorders>
              <w:top w:val="single" w:sz="4" w:space="0" w:color="auto"/>
              <w:left w:val="single" w:sz="4" w:space="0" w:color="auto"/>
              <w:bottom w:val="single" w:sz="4" w:space="0" w:color="auto"/>
              <w:right w:val="single" w:sz="4" w:space="0" w:color="auto"/>
            </w:tcBorders>
            <w:vAlign w:val="bottom"/>
          </w:tcPr>
          <w:p w14:paraId="22741411" w14:textId="42AEDF5C" w:rsidR="00401B0E" w:rsidRDefault="00401B0E" w:rsidP="00401B0E">
            <w:pPr>
              <w:pStyle w:val="TAC"/>
              <w:rPr>
                <w:lang w:eastAsia="en-GB"/>
              </w:rPr>
            </w:pPr>
            <w:r w:rsidRPr="00401B0E">
              <w:rPr>
                <w:lang w:eastAsia="en-GB"/>
              </w:rPr>
              <w:t>1.12</w:t>
            </w:r>
          </w:p>
        </w:tc>
      </w:tr>
      <w:tr w:rsidR="00401B0E" w14:paraId="57AC5780" w14:textId="77777777" w:rsidTr="0015439E">
        <w:trPr>
          <w:cantSplit/>
          <w:tblHeader/>
          <w:jc w:val="center"/>
        </w:trPr>
        <w:tc>
          <w:tcPr>
            <w:tcW w:w="1977" w:type="dxa"/>
            <w:tcBorders>
              <w:top w:val="single" w:sz="4" w:space="0" w:color="auto"/>
              <w:left w:val="single" w:sz="4" w:space="0" w:color="auto"/>
              <w:bottom w:val="single" w:sz="4" w:space="0" w:color="auto"/>
              <w:right w:val="single" w:sz="4" w:space="0" w:color="auto"/>
            </w:tcBorders>
          </w:tcPr>
          <w:p w14:paraId="5FCBE582" w14:textId="7C207A6A" w:rsidR="00401B0E" w:rsidRDefault="00401B0E" w:rsidP="00401B0E">
            <w:pPr>
              <w:pStyle w:val="TAC"/>
              <w:rPr>
                <w:lang w:eastAsia="en-GB"/>
              </w:rPr>
            </w:pPr>
            <w:r>
              <w:rPr>
                <w:lang w:eastAsia="en-GB"/>
              </w:rPr>
              <w:t>10%</w:t>
            </w:r>
          </w:p>
        </w:tc>
        <w:tc>
          <w:tcPr>
            <w:tcW w:w="1757" w:type="dxa"/>
            <w:tcBorders>
              <w:top w:val="single" w:sz="4" w:space="0" w:color="auto"/>
              <w:left w:val="single" w:sz="4" w:space="0" w:color="auto"/>
              <w:bottom w:val="single" w:sz="4" w:space="0" w:color="auto"/>
              <w:right w:val="single" w:sz="4" w:space="0" w:color="auto"/>
            </w:tcBorders>
            <w:vAlign w:val="bottom"/>
          </w:tcPr>
          <w:p w14:paraId="2C30A5B0" w14:textId="49BB9540" w:rsidR="00401B0E" w:rsidRDefault="00401B0E" w:rsidP="00401B0E">
            <w:pPr>
              <w:pStyle w:val="TAC"/>
              <w:rPr>
                <w:lang w:eastAsia="en-GB"/>
              </w:rPr>
            </w:pPr>
            <w:r w:rsidRPr="00401B0E">
              <w:rPr>
                <w:lang w:eastAsia="en-GB"/>
              </w:rPr>
              <w:t>1.86</w:t>
            </w:r>
          </w:p>
        </w:tc>
        <w:tc>
          <w:tcPr>
            <w:tcW w:w="2268" w:type="dxa"/>
            <w:tcBorders>
              <w:top w:val="single" w:sz="4" w:space="0" w:color="auto"/>
              <w:left w:val="single" w:sz="4" w:space="0" w:color="auto"/>
              <w:bottom w:val="single" w:sz="4" w:space="0" w:color="auto"/>
              <w:right w:val="single" w:sz="4" w:space="0" w:color="auto"/>
            </w:tcBorders>
            <w:vAlign w:val="bottom"/>
          </w:tcPr>
          <w:p w14:paraId="61511545" w14:textId="3C59A75F" w:rsidR="00401B0E" w:rsidRDefault="00401B0E" w:rsidP="00401B0E">
            <w:pPr>
              <w:pStyle w:val="TAC"/>
              <w:rPr>
                <w:lang w:eastAsia="en-GB"/>
              </w:rPr>
            </w:pPr>
            <w:r w:rsidRPr="00401B0E">
              <w:rPr>
                <w:lang w:eastAsia="en-GB"/>
              </w:rPr>
              <w:t>2.69</w:t>
            </w:r>
          </w:p>
        </w:tc>
        <w:tc>
          <w:tcPr>
            <w:tcW w:w="2082" w:type="dxa"/>
            <w:tcBorders>
              <w:top w:val="single" w:sz="4" w:space="0" w:color="auto"/>
              <w:left w:val="single" w:sz="4" w:space="0" w:color="auto"/>
              <w:bottom w:val="single" w:sz="4" w:space="0" w:color="auto"/>
              <w:right w:val="single" w:sz="4" w:space="0" w:color="auto"/>
            </w:tcBorders>
            <w:vAlign w:val="bottom"/>
          </w:tcPr>
          <w:p w14:paraId="7EA9EB14" w14:textId="5676A94C" w:rsidR="00401B0E" w:rsidRDefault="00401B0E" w:rsidP="00401B0E">
            <w:pPr>
              <w:pStyle w:val="TAC"/>
              <w:rPr>
                <w:lang w:eastAsia="en-GB"/>
              </w:rPr>
            </w:pPr>
            <w:r w:rsidRPr="00401B0E">
              <w:rPr>
                <w:lang w:eastAsia="en-GB"/>
              </w:rPr>
              <w:t>1.27</w:t>
            </w:r>
          </w:p>
        </w:tc>
      </w:tr>
      <w:tr w:rsidR="00401B0E" w14:paraId="30F293A2" w14:textId="77777777" w:rsidTr="0015439E">
        <w:trPr>
          <w:cantSplit/>
          <w:tblHeader/>
          <w:jc w:val="center"/>
        </w:trPr>
        <w:tc>
          <w:tcPr>
            <w:tcW w:w="1977" w:type="dxa"/>
            <w:tcBorders>
              <w:top w:val="single" w:sz="4" w:space="0" w:color="auto"/>
              <w:left w:val="single" w:sz="4" w:space="0" w:color="auto"/>
              <w:bottom w:val="single" w:sz="4" w:space="0" w:color="auto"/>
              <w:right w:val="single" w:sz="4" w:space="0" w:color="auto"/>
            </w:tcBorders>
          </w:tcPr>
          <w:p w14:paraId="4DB2448E" w14:textId="05051DB6" w:rsidR="00401B0E" w:rsidRDefault="00401B0E" w:rsidP="00401B0E">
            <w:pPr>
              <w:pStyle w:val="TAC"/>
              <w:rPr>
                <w:lang w:eastAsia="en-GB"/>
              </w:rPr>
            </w:pPr>
            <w:r>
              <w:rPr>
                <w:lang w:eastAsia="en-GB"/>
              </w:rPr>
              <w:t>12%</w:t>
            </w:r>
          </w:p>
        </w:tc>
        <w:tc>
          <w:tcPr>
            <w:tcW w:w="1757" w:type="dxa"/>
            <w:tcBorders>
              <w:top w:val="single" w:sz="4" w:space="0" w:color="auto"/>
              <w:left w:val="single" w:sz="4" w:space="0" w:color="auto"/>
              <w:bottom w:val="single" w:sz="4" w:space="0" w:color="auto"/>
              <w:right w:val="single" w:sz="4" w:space="0" w:color="auto"/>
            </w:tcBorders>
            <w:vAlign w:val="bottom"/>
          </w:tcPr>
          <w:p w14:paraId="4AFCE310" w14:textId="2149B4E2" w:rsidR="00401B0E" w:rsidRDefault="00401B0E" w:rsidP="00401B0E">
            <w:pPr>
              <w:pStyle w:val="TAC"/>
              <w:rPr>
                <w:lang w:eastAsia="en-GB"/>
              </w:rPr>
            </w:pPr>
            <w:r w:rsidRPr="00401B0E">
              <w:rPr>
                <w:lang w:eastAsia="en-GB"/>
              </w:rPr>
              <w:t>2.08</w:t>
            </w:r>
          </w:p>
        </w:tc>
        <w:tc>
          <w:tcPr>
            <w:tcW w:w="2268" w:type="dxa"/>
            <w:tcBorders>
              <w:top w:val="single" w:sz="4" w:space="0" w:color="auto"/>
              <w:left w:val="single" w:sz="4" w:space="0" w:color="auto"/>
              <w:bottom w:val="single" w:sz="4" w:space="0" w:color="auto"/>
              <w:right w:val="single" w:sz="4" w:space="0" w:color="auto"/>
            </w:tcBorders>
            <w:vAlign w:val="bottom"/>
          </w:tcPr>
          <w:p w14:paraId="629FB0BB" w14:textId="23AD07A3" w:rsidR="00401B0E" w:rsidRDefault="00401B0E" w:rsidP="00401B0E">
            <w:pPr>
              <w:pStyle w:val="TAC"/>
              <w:rPr>
                <w:lang w:eastAsia="en-GB"/>
              </w:rPr>
            </w:pPr>
            <w:r w:rsidRPr="00401B0E">
              <w:rPr>
                <w:lang w:eastAsia="en-GB"/>
              </w:rPr>
              <w:t>2.08</w:t>
            </w:r>
          </w:p>
        </w:tc>
        <w:tc>
          <w:tcPr>
            <w:tcW w:w="2082" w:type="dxa"/>
            <w:tcBorders>
              <w:top w:val="single" w:sz="4" w:space="0" w:color="auto"/>
              <w:left w:val="single" w:sz="4" w:space="0" w:color="auto"/>
              <w:bottom w:val="single" w:sz="4" w:space="0" w:color="auto"/>
              <w:right w:val="single" w:sz="4" w:space="0" w:color="auto"/>
            </w:tcBorders>
            <w:vAlign w:val="bottom"/>
          </w:tcPr>
          <w:p w14:paraId="234BE08F" w14:textId="400AC145" w:rsidR="00401B0E" w:rsidRDefault="00401B0E" w:rsidP="00401B0E">
            <w:pPr>
              <w:pStyle w:val="TAC"/>
              <w:rPr>
                <w:lang w:eastAsia="en-GB"/>
              </w:rPr>
            </w:pPr>
            <w:r w:rsidRPr="00401B0E">
              <w:rPr>
                <w:lang w:eastAsia="en-GB"/>
              </w:rPr>
              <w:t>1.43</w:t>
            </w:r>
          </w:p>
        </w:tc>
      </w:tr>
      <w:tr w:rsidR="00401B0E" w14:paraId="2311552F" w14:textId="77777777" w:rsidTr="0015439E">
        <w:trPr>
          <w:cantSplit/>
          <w:tblHeader/>
          <w:jc w:val="center"/>
        </w:trPr>
        <w:tc>
          <w:tcPr>
            <w:tcW w:w="1977" w:type="dxa"/>
            <w:tcBorders>
              <w:top w:val="single" w:sz="4" w:space="0" w:color="auto"/>
              <w:left w:val="single" w:sz="4" w:space="0" w:color="auto"/>
              <w:bottom w:val="single" w:sz="4" w:space="0" w:color="auto"/>
              <w:right w:val="single" w:sz="4" w:space="0" w:color="auto"/>
            </w:tcBorders>
          </w:tcPr>
          <w:p w14:paraId="651684D7" w14:textId="3051837E" w:rsidR="00401B0E" w:rsidRDefault="00401B0E" w:rsidP="00401B0E">
            <w:pPr>
              <w:pStyle w:val="TAC"/>
              <w:rPr>
                <w:lang w:eastAsia="en-GB"/>
              </w:rPr>
            </w:pPr>
            <w:r>
              <w:rPr>
                <w:lang w:eastAsia="en-GB"/>
              </w:rPr>
              <w:t>14%</w:t>
            </w:r>
          </w:p>
        </w:tc>
        <w:tc>
          <w:tcPr>
            <w:tcW w:w="1757" w:type="dxa"/>
            <w:tcBorders>
              <w:top w:val="single" w:sz="4" w:space="0" w:color="auto"/>
              <w:left w:val="single" w:sz="4" w:space="0" w:color="auto"/>
              <w:bottom w:val="single" w:sz="4" w:space="0" w:color="auto"/>
              <w:right w:val="single" w:sz="4" w:space="0" w:color="auto"/>
            </w:tcBorders>
            <w:vAlign w:val="bottom"/>
          </w:tcPr>
          <w:p w14:paraId="2BF327E3" w14:textId="77A551B9" w:rsidR="00401B0E" w:rsidRDefault="00401B0E" w:rsidP="00401B0E">
            <w:pPr>
              <w:pStyle w:val="TAC"/>
              <w:rPr>
                <w:lang w:eastAsia="en-GB"/>
              </w:rPr>
            </w:pPr>
            <w:r w:rsidRPr="00401B0E">
              <w:rPr>
                <w:lang w:eastAsia="en-GB"/>
              </w:rPr>
              <w:t>2.28</w:t>
            </w:r>
          </w:p>
        </w:tc>
        <w:tc>
          <w:tcPr>
            <w:tcW w:w="2268" w:type="dxa"/>
            <w:tcBorders>
              <w:top w:val="single" w:sz="4" w:space="0" w:color="auto"/>
              <w:left w:val="single" w:sz="4" w:space="0" w:color="auto"/>
              <w:bottom w:val="single" w:sz="4" w:space="0" w:color="auto"/>
              <w:right w:val="single" w:sz="4" w:space="0" w:color="auto"/>
            </w:tcBorders>
            <w:vAlign w:val="bottom"/>
          </w:tcPr>
          <w:p w14:paraId="2A4E0C01" w14:textId="1C3D285C" w:rsidR="00401B0E" w:rsidRDefault="00401B0E" w:rsidP="00401B0E">
            <w:pPr>
              <w:pStyle w:val="TAC"/>
              <w:rPr>
                <w:lang w:eastAsia="en-GB"/>
              </w:rPr>
            </w:pPr>
            <w:r w:rsidRPr="00401B0E">
              <w:rPr>
                <w:lang w:eastAsia="en-GB"/>
              </w:rPr>
              <w:t>3.22</w:t>
            </w:r>
          </w:p>
        </w:tc>
        <w:tc>
          <w:tcPr>
            <w:tcW w:w="2082" w:type="dxa"/>
            <w:tcBorders>
              <w:top w:val="single" w:sz="4" w:space="0" w:color="auto"/>
              <w:left w:val="single" w:sz="4" w:space="0" w:color="auto"/>
              <w:bottom w:val="single" w:sz="4" w:space="0" w:color="auto"/>
              <w:right w:val="single" w:sz="4" w:space="0" w:color="auto"/>
            </w:tcBorders>
            <w:vAlign w:val="bottom"/>
          </w:tcPr>
          <w:p w14:paraId="0F2F425B" w14:textId="71421887" w:rsidR="00401B0E" w:rsidRDefault="00401B0E" w:rsidP="00401B0E">
            <w:pPr>
              <w:pStyle w:val="TAC"/>
              <w:rPr>
                <w:lang w:eastAsia="en-GB"/>
              </w:rPr>
            </w:pPr>
            <w:r w:rsidRPr="00401B0E">
              <w:rPr>
                <w:lang w:eastAsia="en-GB"/>
              </w:rPr>
              <w:t>1.58</w:t>
            </w:r>
          </w:p>
        </w:tc>
      </w:tr>
      <w:tr w:rsidR="00401B0E" w14:paraId="08B0BDEE" w14:textId="77777777" w:rsidTr="0015439E">
        <w:trPr>
          <w:cantSplit/>
          <w:tblHeader/>
          <w:jc w:val="center"/>
        </w:trPr>
        <w:tc>
          <w:tcPr>
            <w:tcW w:w="1977" w:type="dxa"/>
            <w:tcBorders>
              <w:top w:val="single" w:sz="4" w:space="0" w:color="auto"/>
              <w:left w:val="single" w:sz="4" w:space="0" w:color="auto"/>
              <w:bottom w:val="single" w:sz="4" w:space="0" w:color="auto"/>
              <w:right w:val="single" w:sz="4" w:space="0" w:color="auto"/>
            </w:tcBorders>
          </w:tcPr>
          <w:p w14:paraId="6AFDA16C" w14:textId="422E5157" w:rsidR="00401B0E" w:rsidRDefault="00401B0E" w:rsidP="00401B0E">
            <w:pPr>
              <w:pStyle w:val="TAC"/>
              <w:rPr>
                <w:lang w:eastAsia="en-GB"/>
              </w:rPr>
            </w:pPr>
            <w:r>
              <w:rPr>
                <w:lang w:eastAsia="en-GB"/>
              </w:rPr>
              <w:t>16%</w:t>
            </w:r>
          </w:p>
        </w:tc>
        <w:tc>
          <w:tcPr>
            <w:tcW w:w="1757" w:type="dxa"/>
            <w:tcBorders>
              <w:top w:val="single" w:sz="4" w:space="0" w:color="auto"/>
              <w:left w:val="single" w:sz="4" w:space="0" w:color="auto"/>
              <w:bottom w:val="single" w:sz="4" w:space="0" w:color="auto"/>
              <w:right w:val="single" w:sz="4" w:space="0" w:color="auto"/>
            </w:tcBorders>
            <w:vAlign w:val="bottom"/>
          </w:tcPr>
          <w:p w14:paraId="1F2692AA" w14:textId="0FB3DB59" w:rsidR="00401B0E" w:rsidRDefault="00401B0E" w:rsidP="00401B0E">
            <w:pPr>
              <w:pStyle w:val="TAC"/>
              <w:rPr>
                <w:lang w:eastAsia="en-GB"/>
              </w:rPr>
            </w:pPr>
            <w:r w:rsidRPr="00401B0E">
              <w:rPr>
                <w:lang w:eastAsia="en-GB"/>
              </w:rPr>
              <w:t>2.47</w:t>
            </w:r>
          </w:p>
        </w:tc>
        <w:tc>
          <w:tcPr>
            <w:tcW w:w="2268" w:type="dxa"/>
            <w:tcBorders>
              <w:top w:val="single" w:sz="4" w:space="0" w:color="auto"/>
              <w:left w:val="single" w:sz="4" w:space="0" w:color="auto"/>
              <w:bottom w:val="single" w:sz="4" w:space="0" w:color="auto"/>
              <w:right w:val="single" w:sz="4" w:space="0" w:color="auto"/>
            </w:tcBorders>
            <w:vAlign w:val="bottom"/>
          </w:tcPr>
          <w:p w14:paraId="25D542ED" w14:textId="01F292D1" w:rsidR="00401B0E" w:rsidRDefault="00401B0E" w:rsidP="00401B0E">
            <w:pPr>
              <w:pStyle w:val="TAC"/>
              <w:rPr>
                <w:lang w:eastAsia="en-GB"/>
              </w:rPr>
            </w:pPr>
            <w:r w:rsidRPr="00401B0E">
              <w:rPr>
                <w:lang w:eastAsia="en-GB"/>
              </w:rPr>
              <w:t>3.46</w:t>
            </w:r>
          </w:p>
        </w:tc>
        <w:tc>
          <w:tcPr>
            <w:tcW w:w="2082" w:type="dxa"/>
            <w:tcBorders>
              <w:top w:val="single" w:sz="4" w:space="0" w:color="auto"/>
              <w:left w:val="single" w:sz="4" w:space="0" w:color="auto"/>
              <w:bottom w:val="single" w:sz="4" w:space="0" w:color="auto"/>
              <w:right w:val="single" w:sz="4" w:space="0" w:color="auto"/>
            </w:tcBorders>
            <w:vAlign w:val="bottom"/>
          </w:tcPr>
          <w:p w14:paraId="0175364C" w14:textId="51F71937" w:rsidR="00401B0E" w:rsidRDefault="00401B0E" w:rsidP="00401B0E">
            <w:pPr>
              <w:pStyle w:val="TAC"/>
              <w:rPr>
                <w:lang w:eastAsia="en-GB"/>
              </w:rPr>
            </w:pPr>
            <w:r w:rsidRPr="00401B0E">
              <w:rPr>
                <w:lang w:eastAsia="en-GB"/>
              </w:rPr>
              <w:t>1.72</w:t>
            </w:r>
          </w:p>
        </w:tc>
      </w:tr>
    </w:tbl>
    <w:p w14:paraId="2014A249" w14:textId="5CDCB853" w:rsidR="00401B0E" w:rsidRDefault="00401B0E" w:rsidP="00420BF6">
      <w:pPr>
        <w:pStyle w:val="ListParagraph"/>
        <w:numPr>
          <w:ilvl w:val="0"/>
          <w:numId w:val="0"/>
        </w:numPr>
        <w:jc w:val="center"/>
      </w:pPr>
      <w:r w:rsidRPr="00D151C6">
        <w:rPr>
          <w:b/>
          <w:bCs/>
        </w:rPr>
        <w:t xml:space="preserve">Table </w:t>
      </w:r>
      <w:r w:rsidR="00CA3449">
        <w:rPr>
          <w:b/>
          <w:bCs/>
        </w:rPr>
        <w:t>3</w:t>
      </w:r>
      <w:r w:rsidRPr="00D151C6">
        <w:rPr>
          <w:b/>
          <w:bCs/>
        </w:rPr>
        <w:t>.</w:t>
      </w:r>
      <w:r>
        <w:t xml:space="preserve"> Proposed </w:t>
      </w:r>
      <w:r w:rsidR="00437BCF">
        <w:t>Influence of no</w:t>
      </w:r>
      <w:r w:rsidR="00592387">
        <w:t xml:space="preserve">ise depending on the </w:t>
      </w:r>
      <w:r w:rsidR="00592387">
        <w:rPr>
          <w:lang w:eastAsia="en-GB"/>
        </w:rPr>
        <w:t>% of grid points with EIRP &gt; 43dBm</w:t>
      </w:r>
      <w:r>
        <w:t>.</w:t>
      </w:r>
    </w:p>
    <w:p w14:paraId="231305CA" w14:textId="77777777" w:rsidR="001342CD" w:rsidRPr="003A767B" w:rsidRDefault="001342CD" w:rsidP="001342CD">
      <w:r>
        <w:rPr>
          <w:lang w:eastAsia="en-GB"/>
        </w:rPr>
        <w:t xml:space="preserve">In analysis made in </w:t>
      </w:r>
      <w:r>
        <w:rPr>
          <w:lang w:eastAsia="en-GB"/>
        </w:rPr>
        <w:fldChar w:fldCharType="begin"/>
      </w:r>
      <w:r>
        <w:rPr>
          <w:lang w:eastAsia="en-GB"/>
        </w:rPr>
        <w:instrText xml:space="preserve"> REF _Ref117102599 \r \h </w:instrText>
      </w:r>
      <w:r>
        <w:rPr>
          <w:lang w:eastAsia="en-GB"/>
        </w:rPr>
      </w:r>
      <w:r>
        <w:rPr>
          <w:lang w:eastAsia="en-GB"/>
        </w:rPr>
        <w:fldChar w:fldCharType="separate"/>
      </w:r>
      <w:r>
        <w:rPr>
          <w:lang w:eastAsia="en-GB"/>
        </w:rPr>
        <w:t>[10]</w:t>
      </w:r>
      <w:r>
        <w:rPr>
          <w:lang w:eastAsia="en-GB"/>
        </w:rPr>
        <w:fldChar w:fldCharType="end"/>
      </w:r>
      <w:r>
        <w:rPr>
          <w:lang w:eastAsia="en-GB"/>
        </w:rPr>
        <w:t xml:space="preserve">, presented in this meeting, it is proposed to consider 6% as the maximum number of grid points with EIRP exceeding 43dBm.  </w:t>
      </w:r>
    </w:p>
    <w:p w14:paraId="622E8FA2" w14:textId="72D2328C" w:rsidR="003A767B" w:rsidRDefault="00CA3449" w:rsidP="00BB7738">
      <w:pPr>
        <w:rPr>
          <w:lang w:eastAsia="en-GB"/>
        </w:rPr>
      </w:pPr>
      <w:r>
        <w:t xml:space="preserve">Despite </w:t>
      </w:r>
      <w:r w:rsidR="00111982">
        <w:t xml:space="preserve">both </w:t>
      </w:r>
      <w:r>
        <w:t xml:space="preserve">the </w:t>
      </w:r>
      <w:r w:rsidRPr="0013629E">
        <w:rPr>
          <w:lang w:eastAsia="en-GB"/>
        </w:rPr>
        <w:t>maximum percentage of grids with EIRP &gt; 43 dBm acceptable for antenna pattern assumptions in SEM</w:t>
      </w:r>
      <w:r w:rsidR="00F27E8E">
        <w:rPr>
          <w:lang w:eastAsia="en-GB"/>
        </w:rPr>
        <w:t xml:space="preserve"> </w:t>
      </w:r>
      <w:r w:rsidR="00111982">
        <w:rPr>
          <w:lang w:eastAsia="en-GB"/>
        </w:rPr>
        <w:t xml:space="preserve">and the </w:t>
      </w:r>
      <w:r w:rsidR="001306AC">
        <w:rPr>
          <w:lang w:eastAsia="en-GB"/>
        </w:rPr>
        <w:t>assumed SNR for those points are</w:t>
      </w:r>
      <w:r w:rsidR="00F27E8E">
        <w:rPr>
          <w:lang w:eastAsia="en-GB"/>
        </w:rPr>
        <w:t xml:space="preserve"> still TBC, analysis in table 3 above suggest</w:t>
      </w:r>
      <w:r w:rsidR="00962797">
        <w:rPr>
          <w:lang w:eastAsia="en-GB"/>
        </w:rPr>
        <w:t>s</w:t>
      </w:r>
      <w:r w:rsidR="00F27E8E">
        <w:rPr>
          <w:lang w:eastAsia="en-GB"/>
        </w:rPr>
        <w:t xml:space="preserve"> that it will easily </w:t>
      </w:r>
      <w:r w:rsidR="00962797">
        <w:rPr>
          <w:lang w:eastAsia="en-GB"/>
        </w:rPr>
        <w:t xml:space="preserve">exceed 1dB. </w:t>
      </w:r>
      <w:r w:rsidR="00EE30E4">
        <w:rPr>
          <w:lang w:eastAsia="en-GB"/>
        </w:rPr>
        <w:t xml:space="preserve"> It is proposed then to redefine TT for SEM in a way that influence of noise </w:t>
      </w:r>
      <w:r w:rsidR="005C6F44">
        <w:rPr>
          <w:lang w:eastAsia="en-GB"/>
        </w:rPr>
        <w:t>is fully considered over the test limit.</w:t>
      </w:r>
    </w:p>
    <w:p w14:paraId="01A1FABD" w14:textId="47ED1EFC" w:rsidR="00BB7738" w:rsidRDefault="006C05BB" w:rsidP="006C05BB">
      <w:pPr>
        <w:pStyle w:val="Caption"/>
      </w:pPr>
      <w:bookmarkStart w:id="30" w:name="_Ref115975140"/>
      <w:r>
        <w:t xml:space="preserve">Proposal </w:t>
      </w:r>
      <w:r>
        <w:fldChar w:fldCharType="begin"/>
      </w:r>
      <w:r>
        <w:instrText xml:space="preserve"> SEQ Proposal \* ARABIC </w:instrText>
      </w:r>
      <w:r>
        <w:fldChar w:fldCharType="separate"/>
      </w:r>
      <w:r w:rsidR="002B3361">
        <w:rPr>
          <w:noProof/>
        </w:rPr>
        <w:t>7</w:t>
      </w:r>
      <w:r>
        <w:fldChar w:fldCharType="end"/>
      </w:r>
      <w:r w:rsidR="00BB7738" w:rsidRPr="007E6ED0">
        <w:rPr>
          <w:bCs/>
        </w:rPr>
        <w:t>.</w:t>
      </w:r>
      <w:r w:rsidR="00BB7738" w:rsidRPr="007E6ED0">
        <w:t xml:space="preserve"> </w:t>
      </w:r>
      <w:r w:rsidR="00BB7738" w:rsidRPr="008E7AF7">
        <w:rPr>
          <w:b w:val="0"/>
          <w:bCs/>
        </w:rPr>
        <w:t xml:space="preserve">For SEM test, for PC1 case, </w:t>
      </w:r>
      <w:r w:rsidR="004C44F7" w:rsidRPr="008E7AF7">
        <w:rPr>
          <w:b w:val="0"/>
          <w:bCs/>
        </w:rPr>
        <w:t xml:space="preserve">proposed to define TT = </w:t>
      </w:r>
      <w:r w:rsidR="003A767B" w:rsidRPr="008E7AF7">
        <w:rPr>
          <w:b w:val="0"/>
          <w:bCs/>
        </w:rPr>
        <w:t xml:space="preserve">Influence of Noise + </w:t>
      </w:r>
      <w:r w:rsidR="004C44F7" w:rsidRPr="008E7AF7">
        <w:rPr>
          <w:b w:val="0"/>
          <w:bCs/>
        </w:rPr>
        <w:t>0.65*</w:t>
      </w:r>
      <w:r w:rsidR="00E5423F" w:rsidRPr="008E7AF7">
        <w:rPr>
          <w:b w:val="0"/>
          <w:bCs/>
        </w:rPr>
        <w:t>(MTSU</w:t>
      </w:r>
      <w:r w:rsidR="003A767B" w:rsidRPr="008E7AF7">
        <w:rPr>
          <w:b w:val="0"/>
          <w:bCs/>
        </w:rPr>
        <w:t xml:space="preserve"> – Influence of Noise)</w:t>
      </w:r>
      <w:r w:rsidR="00BB7738" w:rsidRPr="008E7AF7">
        <w:rPr>
          <w:b w:val="0"/>
          <w:bCs/>
        </w:rPr>
        <w:t>.</w:t>
      </w:r>
      <w:bookmarkEnd w:id="30"/>
    </w:p>
    <w:p w14:paraId="7FBBFA83" w14:textId="06998567" w:rsidR="005C6F44" w:rsidRDefault="00FE30CF" w:rsidP="00BB7738">
      <w:r>
        <w:t xml:space="preserve">Similar situation happens with </w:t>
      </w:r>
      <w:r w:rsidR="00F35B97">
        <w:t>G</w:t>
      </w:r>
      <w:r>
        <w:t xml:space="preserve">eneral Tx </w:t>
      </w:r>
      <w:r w:rsidR="00F35B97">
        <w:t>S</w:t>
      </w:r>
      <w:r>
        <w:t xml:space="preserve">purious test case. In this case current TT = 0dB. </w:t>
      </w:r>
      <w:r w:rsidR="004549FD">
        <w:t>It is propose</w:t>
      </w:r>
      <w:r w:rsidR="002F670F">
        <w:t>d</w:t>
      </w:r>
      <w:r w:rsidR="004549FD">
        <w:t xml:space="preserve"> to consider here at least the influence of noise</w:t>
      </w:r>
      <w:r w:rsidR="00F35B97">
        <w:t>.</w:t>
      </w:r>
    </w:p>
    <w:p w14:paraId="3E1CD597" w14:textId="351804CB" w:rsidR="00BB7738" w:rsidRDefault="006C05BB" w:rsidP="006C05BB">
      <w:pPr>
        <w:pStyle w:val="Caption"/>
        <w:rPr>
          <w:b w:val="0"/>
          <w:bCs/>
        </w:rPr>
      </w:pPr>
      <w:bookmarkStart w:id="31" w:name="_Ref115975146"/>
      <w:r>
        <w:t xml:space="preserve">Proposal </w:t>
      </w:r>
      <w:r>
        <w:fldChar w:fldCharType="begin"/>
      </w:r>
      <w:r>
        <w:instrText xml:space="preserve"> SEQ Proposal \* ARABIC </w:instrText>
      </w:r>
      <w:r>
        <w:fldChar w:fldCharType="separate"/>
      </w:r>
      <w:r w:rsidR="002B3361">
        <w:rPr>
          <w:noProof/>
        </w:rPr>
        <w:t>8</w:t>
      </w:r>
      <w:r>
        <w:fldChar w:fldCharType="end"/>
      </w:r>
      <w:r w:rsidR="00BB7738" w:rsidRPr="007E6ED0">
        <w:rPr>
          <w:bCs/>
        </w:rPr>
        <w:t>.</w:t>
      </w:r>
      <w:r w:rsidR="00BB7738" w:rsidRPr="007E6ED0">
        <w:t xml:space="preserve"> </w:t>
      </w:r>
      <w:r w:rsidR="00F35B97" w:rsidRPr="008E7AF7">
        <w:rPr>
          <w:b w:val="0"/>
          <w:bCs/>
        </w:rPr>
        <w:t>For General Tx Spurious test, for PC1 case, proposed to define TT = Influence of Noise</w:t>
      </w:r>
      <w:r w:rsidR="002F670F" w:rsidRPr="008E7AF7">
        <w:rPr>
          <w:b w:val="0"/>
          <w:bCs/>
        </w:rPr>
        <w:t>.</w:t>
      </w:r>
      <w:bookmarkEnd w:id="31"/>
    </w:p>
    <w:p w14:paraId="76FDCF93" w14:textId="4C6726FC" w:rsidR="00A06D4E" w:rsidRDefault="005F1199" w:rsidP="00A06D4E">
      <w:r>
        <w:t xml:space="preserve">By the way, in </w:t>
      </w:r>
      <w:r>
        <w:fldChar w:fldCharType="begin"/>
      </w:r>
      <w:r>
        <w:instrText xml:space="preserve"> REF _Ref115945466 \r \h </w:instrText>
      </w:r>
      <w:r>
        <w:fldChar w:fldCharType="separate"/>
      </w:r>
      <w:r w:rsidR="002B3361">
        <w:t>[2]</w:t>
      </w:r>
      <w:r>
        <w:fldChar w:fldCharType="end"/>
      </w:r>
      <w:r w:rsidR="001C138C">
        <w:t xml:space="preserve"> proposal 1, </w:t>
      </w:r>
      <w:r w:rsidR="007D56E3">
        <w:t xml:space="preserve">it was agreed that </w:t>
      </w:r>
      <w:r w:rsidR="007D56E3" w:rsidRPr="007E6ED0">
        <w:t>MU factors related to mismatch, RF power measurement equipment, amplifiers and influence of noise</w:t>
      </w:r>
      <w:r w:rsidR="007D56E3">
        <w:t xml:space="preserve"> for SEM and TX spurious test cases should be postponed for FFS</w:t>
      </w:r>
      <w:r w:rsidR="00090141">
        <w:t xml:space="preserve">. The argument </w:t>
      </w:r>
      <w:r w:rsidR="006407AE">
        <w:t xml:space="preserve">was that the appropriate configuration in the test equipment (paths, gains, filters…) needs to be further analysed to optimize both the quality and the feasibility of the measurement in this tests </w:t>
      </w:r>
      <w:r w:rsidR="000125DB">
        <w:t>that, in case of PC1 devices, there is a big difference between the wanted signal level and the unwanted emissions level to be measured, in some cases quite close in frequency to the wanted signal.</w:t>
      </w:r>
    </w:p>
    <w:p w14:paraId="0CDFC119" w14:textId="01D7D22C" w:rsidR="000125DB" w:rsidRDefault="000125DB" w:rsidP="00A06D4E">
      <w:r>
        <w:t>After fu</w:t>
      </w:r>
      <w:r w:rsidR="005E7E83">
        <w:t>r</w:t>
      </w:r>
      <w:r>
        <w:t>ther analysis, even</w:t>
      </w:r>
      <w:r w:rsidR="005E7E83">
        <w:t xml:space="preserve"> if</w:t>
      </w:r>
      <w:r>
        <w:t xml:space="preserve"> the specific </w:t>
      </w:r>
      <w:r w:rsidR="005E7E83">
        <w:t xml:space="preserve">test system </w:t>
      </w:r>
      <w:r>
        <w:t>configuration</w:t>
      </w:r>
      <w:r w:rsidR="005E7E83">
        <w:t xml:space="preserve"> </w:t>
      </w:r>
      <w:r w:rsidR="00BB0CFC">
        <w:t>will be</w:t>
      </w:r>
      <w:r w:rsidR="005E7E83">
        <w:t xml:space="preserve"> effectively different </w:t>
      </w:r>
      <w:r w:rsidR="00BB0CFC">
        <w:t xml:space="preserve">when PC1 is tested </w:t>
      </w:r>
      <w:r w:rsidR="005E7E83">
        <w:t xml:space="preserve">compared to </w:t>
      </w:r>
      <w:r w:rsidR="00BB0CFC">
        <w:t xml:space="preserve">testing </w:t>
      </w:r>
      <w:r w:rsidR="000F7C9B">
        <w:t xml:space="preserve">PC3, our understanding is that MU factors </w:t>
      </w:r>
      <w:r w:rsidR="000F7C9B" w:rsidRPr="007E6ED0">
        <w:t>related to mismatch, RF power measurement equipment</w:t>
      </w:r>
      <w:r w:rsidR="000F7C9B">
        <w:t xml:space="preserve"> and </w:t>
      </w:r>
      <w:r w:rsidR="000F7C9B" w:rsidRPr="007E6ED0">
        <w:t>amplifiers</w:t>
      </w:r>
      <w:r w:rsidR="005E7E83">
        <w:t xml:space="preserve"> </w:t>
      </w:r>
      <w:r w:rsidR="00C45549">
        <w:t xml:space="preserve">can be the same for PC1 than for PC3. </w:t>
      </w:r>
    </w:p>
    <w:p w14:paraId="7419962F" w14:textId="3D647A5C" w:rsidR="006D209E" w:rsidRDefault="006D209E" w:rsidP="006D209E">
      <w:pPr>
        <w:pStyle w:val="Caption"/>
      </w:pPr>
      <w:bookmarkStart w:id="32" w:name="_Ref116391619"/>
      <w:r>
        <w:t xml:space="preserve">Proposal </w:t>
      </w:r>
      <w:r>
        <w:fldChar w:fldCharType="begin"/>
      </w:r>
      <w:r>
        <w:instrText xml:space="preserve"> SEQ Proposal \* ARABIC </w:instrText>
      </w:r>
      <w:r>
        <w:fldChar w:fldCharType="separate"/>
      </w:r>
      <w:r w:rsidR="002B3361">
        <w:rPr>
          <w:noProof/>
        </w:rPr>
        <w:t>9</w:t>
      </w:r>
      <w:r>
        <w:fldChar w:fldCharType="end"/>
      </w:r>
      <w:r>
        <w:t xml:space="preserve">. </w:t>
      </w:r>
      <w:r w:rsidR="005B136E" w:rsidRPr="000C7CFE">
        <w:rPr>
          <w:b w:val="0"/>
          <w:bCs/>
        </w:rPr>
        <w:t>MU factors related to mismatch, RF power measurement equipment and amplifiers for SEM and TX spurious test cases</w:t>
      </w:r>
      <w:r w:rsidR="0026206B" w:rsidRPr="000C7CFE">
        <w:rPr>
          <w:b w:val="0"/>
          <w:bCs/>
        </w:rPr>
        <w:t xml:space="preserve"> for PC1</w:t>
      </w:r>
      <w:r w:rsidR="000409F4" w:rsidRPr="000C7CFE">
        <w:rPr>
          <w:b w:val="0"/>
          <w:bCs/>
        </w:rPr>
        <w:t xml:space="preserve"> to have the same values agreed for PC3.</w:t>
      </w:r>
      <w:bookmarkEnd w:id="32"/>
    </w:p>
    <w:p w14:paraId="131952DE" w14:textId="2F4491AA" w:rsidR="000C7CFE" w:rsidRPr="000C7CFE" w:rsidRDefault="000C7CFE" w:rsidP="000C7CFE"/>
    <w:p w14:paraId="555AA39F" w14:textId="505975F1" w:rsidR="008D3370" w:rsidRDefault="00BF729F" w:rsidP="00423F6F">
      <w:pPr>
        <w:pStyle w:val="Heading2"/>
        <w:numPr>
          <w:ilvl w:val="1"/>
          <w:numId w:val="42"/>
        </w:numPr>
        <w:overflowPunct w:val="0"/>
        <w:autoSpaceDE w:val="0"/>
        <w:autoSpaceDN w:val="0"/>
        <w:adjustRightInd w:val="0"/>
        <w:ind w:left="709" w:hanging="709"/>
        <w:textAlignment w:val="baseline"/>
        <w:rPr>
          <w:rFonts w:eastAsia="Times New Roman"/>
          <w:lang w:eastAsia="en-GB"/>
        </w:rPr>
      </w:pPr>
      <w:r w:rsidRPr="009709C5">
        <w:t>Influence of TRP measurement grid</w:t>
      </w:r>
      <w:r w:rsidR="008A0125" w:rsidRPr="00423F6F">
        <w:rPr>
          <w:rFonts w:eastAsia="Times New Roman"/>
          <w:lang w:eastAsia="en-GB"/>
        </w:rPr>
        <w:t xml:space="preserve"> </w:t>
      </w:r>
    </w:p>
    <w:p w14:paraId="09E6E9BD" w14:textId="797FB5F2" w:rsidR="00A42CB6" w:rsidRDefault="00AF1945" w:rsidP="00A42CB6">
      <w:pPr>
        <w:rPr>
          <w:lang w:eastAsia="en-GB"/>
        </w:rPr>
      </w:pPr>
      <w:r>
        <w:rPr>
          <w:lang w:eastAsia="en-GB"/>
        </w:rPr>
        <w:t xml:space="preserve">Refer to </w:t>
      </w:r>
      <w:r w:rsidR="00633CDB">
        <w:rPr>
          <w:lang w:eastAsia="en-GB"/>
        </w:rPr>
        <w:fldChar w:fldCharType="begin"/>
      </w:r>
      <w:r w:rsidR="00633CDB">
        <w:rPr>
          <w:lang w:eastAsia="en-GB"/>
        </w:rPr>
        <w:instrText xml:space="preserve"> REF _Ref117494932 \r \h </w:instrText>
      </w:r>
      <w:r w:rsidR="00633CDB">
        <w:rPr>
          <w:lang w:eastAsia="en-GB"/>
        </w:rPr>
      </w:r>
      <w:r w:rsidR="00633CDB">
        <w:rPr>
          <w:lang w:eastAsia="en-GB"/>
        </w:rPr>
        <w:fldChar w:fldCharType="separate"/>
      </w:r>
      <w:r w:rsidR="00633CDB">
        <w:rPr>
          <w:lang w:eastAsia="en-GB"/>
        </w:rPr>
        <w:t>[11]</w:t>
      </w:r>
      <w:r w:rsidR="00633CDB">
        <w:rPr>
          <w:lang w:eastAsia="en-GB"/>
        </w:rPr>
        <w:fldChar w:fldCharType="end"/>
      </w:r>
      <w:r w:rsidR="00633CDB">
        <w:rPr>
          <w:lang w:eastAsia="en-GB"/>
        </w:rPr>
        <w:t xml:space="preserve"> </w:t>
      </w:r>
      <w:r>
        <w:rPr>
          <w:lang w:eastAsia="en-GB"/>
        </w:rPr>
        <w:t xml:space="preserve">for </w:t>
      </w:r>
      <w:r w:rsidR="00D60FCF">
        <w:rPr>
          <w:lang w:eastAsia="en-GB"/>
        </w:rPr>
        <w:t>a</w:t>
      </w:r>
      <w:r>
        <w:rPr>
          <w:lang w:eastAsia="en-GB"/>
        </w:rPr>
        <w:t xml:space="preserve"> specific proposal on this factor for sp</w:t>
      </w:r>
      <w:r w:rsidR="00F53B25">
        <w:rPr>
          <w:lang w:eastAsia="en-GB"/>
        </w:rPr>
        <w:t>urious emissions tests</w:t>
      </w:r>
      <w:r>
        <w:rPr>
          <w:lang w:eastAsia="en-GB"/>
        </w:rPr>
        <w:t>.</w:t>
      </w:r>
    </w:p>
    <w:p w14:paraId="0916BB82" w14:textId="01110C25" w:rsidR="00A4198B" w:rsidRDefault="00A4198B" w:rsidP="00A4198B">
      <w:pPr>
        <w:pStyle w:val="Heading2"/>
        <w:numPr>
          <w:ilvl w:val="1"/>
          <w:numId w:val="42"/>
        </w:numPr>
        <w:overflowPunct w:val="0"/>
        <w:autoSpaceDE w:val="0"/>
        <w:autoSpaceDN w:val="0"/>
        <w:adjustRightInd w:val="0"/>
        <w:ind w:left="709" w:hanging="709"/>
        <w:textAlignment w:val="baseline"/>
        <w:rPr>
          <w:rFonts w:eastAsia="Times New Roman"/>
          <w:lang w:eastAsia="en-GB"/>
        </w:rPr>
      </w:pPr>
      <w:r>
        <w:t>OBW</w:t>
      </w:r>
      <w:r w:rsidRPr="00423F6F">
        <w:rPr>
          <w:rFonts w:eastAsia="Times New Roman"/>
          <w:lang w:eastAsia="en-GB"/>
        </w:rPr>
        <w:t xml:space="preserve"> </w:t>
      </w:r>
      <w:r>
        <w:rPr>
          <w:rFonts w:eastAsia="Times New Roman"/>
          <w:lang w:eastAsia="en-GB"/>
        </w:rPr>
        <w:t>test</w:t>
      </w:r>
    </w:p>
    <w:p w14:paraId="4824262B" w14:textId="66DC2202" w:rsidR="00A4198B" w:rsidRDefault="008667EB" w:rsidP="00A4198B">
      <w:pPr>
        <w:rPr>
          <w:lang w:eastAsia="en-GB"/>
        </w:rPr>
      </w:pPr>
      <w:r>
        <w:rPr>
          <w:lang w:eastAsia="en-GB"/>
        </w:rPr>
        <w:t xml:space="preserve">After further checking, </w:t>
      </w:r>
      <w:r w:rsidR="005E7094">
        <w:rPr>
          <w:lang w:eastAsia="en-GB"/>
        </w:rPr>
        <w:t>we conclude no special treatment is required for PC1 and hence values from PC3 can be reuse.</w:t>
      </w:r>
    </w:p>
    <w:p w14:paraId="0B388CED" w14:textId="2E3595D1" w:rsidR="005E7094" w:rsidRPr="001F239B" w:rsidRDefault="007E7CE1" w:rsidP="00A4198B">
      <w:pPr>
        <w:rPr>
          <w:lang w:eastAsia="en-GB"/>
        </w:rPr>
      </w:pPr>
      <w:bookmarkStart w:id="33" w:name="_Ref116393597"/>
      <w:r w:rsidRPr="001F239B">
        <w:rPr>
          <w:b/>
          <w:bCs/>
        </w:rPr>
        <w:t xml:space="preserve">Proposal </w:t>
      </w:r>
      <w:r w:rsidRPr="001F239B">
        <w:rPr>
          <w:b/>
          <w:bCs/>
        </w:rPr>
        <w:fldChar w:fldCharType="begin"/>
      </w:r>
      <w:r w:rsidRPr="001F239B">
        <w:rPr>
          <w:b/>
          <w:bCs/>
        </w:rPr>
        <w:instrText xml:space="preserve"> SEQ Proposal \* ARABIC </w:instrText>
      </w:r>
      <w:r w:rsidRPr="001F239B">
        <w:rPr>
          <w:b/>
          <w:bCs/>
        </w:rPr>
        <w:fldChar w:fldCharType="separate"/>
      </w:r>
      <w:r w:rsidR="002B3361">
        <w:rPr>
          <w:b/>
          <w:bCs/>
          <w:noProof/>
        </w:rPr>
        <w:t>10</w:t>
      </w:r>
      <w:r w:rsidRPr="001F239B">
        <w:rPr>
          <w:b/>
          <w:bCs/>
        </w:rPr>
        <w:fldChar w:fldCharType="end"/>
      </w:r>
      <w:r w:rsidRPr="001F239B">
        <w:rPr>
          <w:b/>
          <w:bCs/>
        </w:rPr>
        <w:t>.</w:t>
      </w:r>
      <w:r w:rsidRPr="001F239B">
        <w:t xml:space="preserve"> For OBW test, reuse MU and TT</w:t>
      </w:r>
      <w:r w:rsidR="001F239B" w:rsidRPr="001F239B">
        <w:t xml:space="preserve"> from PC3 to PC1</w:t>
      </w:r>
      <w:r w:rsidRPr="001F239B">
        <w:t>.</w:t>
      </w:r>
      <w:bookmarkEnd w:id="33"/>
    </w:p>
    <w:p w14:paraId="63C42D9C" w14:textId="77777777" w:rsidR="00A42CB6" w:rsidRPr="00A42CB6" w:rsidRDefault="00A42CB6" w:rsidP="00A42CB6">
      <w:pPr>
        <w:rPr>
          <w:lang w:eastAsia="en-GB"/>
        </w:rPr>
      </w:pPr>
    </w:p>
    <w:p w14:paraId="7732D9C4" w14:textId="77777777" w:rsidR="00A42CB6" w:rsidRPr="00A42CB6" w:rsidRDefault="00A42CB6" w:rsidP="00A42CB6">
      <w:pPr>
        <w:rPr>
          <w:lang w:eastAsia="en-GB"/>
        </w:rPr>
      </w:pPr>
    </w:p>
    <w:bookmarkEnd w:id="2"/>
    <w:bookmarkEnd w:id="4"/>
    <w:p w14:paraId="701A1CDC" w14:textId="77777777" w:rsidR="00F6267E" w:rsidRDefault="00F6267E" w:rsidP="00F6267E">
      <w:pPr>
        <w:pStyle w:val="Heading1"/>
        <w:numPr>
          <w:ilvl w:val="0"/>
          <w:numId w:val="42"/>
        </w:numPr>
        <w:ind w:left="360"/>
      </w:pPr>
      <w:r>
        <w:t>Conclusion</w:t>
      </w:r>
    </w:p>
    <w:p w14:paraId="41FA10DA" w14:textId="34D211C5" w:rsidR="00734F28" w:rsidRPr="0086105A" w:rsidRDefault="00F6267E" w:rsidP="00F6267E">
      <w:r w:rsidRPr="0086105A">
        <w:t xml:space="preserve">The </w:t>
      </w:r>
      <w:r w:rsidR="00734F28" w:rsidRPr="0086105A">
        <w:t xml:space="preserve">following observations and conclusions were made in this contribution. </w:t>
      </w:r>
    </w:p>
    <w:bookmarkStart w:id="34" w:name="_Hlk119482719"/>
    <w:p w14:paraId="34B5F155" w14:textId="6D2BCBDC" w:rsidR="008E7AF7" w:rsidRPr="0086105A" w:rsidRDefault="003F13DD" w:rsidP="00F6267E">
      <w:r w:rsidRPr="0086105A">
        <w:fldChar w:fldCharType="begin"/>
      </w:r>
      <w:r w:rsidRPr="0086105A">
        <w:instrText xml:space="preserve"> REF _Ref115975103 \h </w:instrText>
      </w:r>
      <w:r w:rsidR="008E7AF7" w:rsidRPr="0086105A">
        <w:instrText xml:space="preserve"> \* MERGEFORMAT </w:instrText>
      </w:r>
      <w:r w:rsidRPr="0086105A">
        <w:fldChar w:fldCharType="separate"/>
      </w:r>
      <w:r w:rsidR="002B3361" w:rsidRPr="0086105A">
        <w:rPr>
          <w:b/>
          <w:bCs/>
        </w:rPr>
        <w:t xml:space="preserve">Proposal </w:t>
      </w:r>
      <w:r w:rsidR="002B3361" w:rsidRPr="0086105A">
        <w:rPr>
          <w:b/>
          <w:bCs/>
          <w:noProof/>
        </w:rPr>
        <w:t>1.</w:t>
      </w:r>
      <w:r w:rsidR="002B3361" w:rsidRPr="0086105A">
        <w:t xml:space="preserve"> Remove </w:t>
      </w:r>
      <w:proofErr w:type="gramStart"/>
      <w:r w:rsidR="002B3361" w:rsidRPr="0086105A">
        <w:t>[ ]</w:t>
      </w:r>
      <w:proofErr w:type="gramEnd"/>
      <w:r w:rsidR="002B3361" w:rsidRPr="0086105A">
        <w:t xml:space="preserve"> for MU and TTs defined for PC1 for FR2a and NTC for MOP-EIRP, MOP-TRP, REFSENS, OFF power, Frequency Error, ACS and IBB test cases.</w:t>
      </w:r>
      <w:r w:rsidRPr="0086105A">
        <w:fldChar w:fldCharType="end"/>
      </w:r>
    </w:p>
    <w:p w14:paraId="4225C1CB" w14:textId="0920C767" w:rsidR="00874307" w:rsidRPr="0086105A" w:rsidRDefault="003F13DD" w:rsidP="00F6267E">
      <w:r w:rsidRPr="0086105A">
        <w:fldChar w:fldCharType="begin"/>
      </w:r>
      <w:r w:rsidRPr="0086105A">
        <w:instrText xml:space="preserve"> REF _Ref115975107 \h </w:instrText>
      </w:r>
      <w:r w:rsidR="00A06D4E" w:rsidRPr="0086105A">
        <w:instrText xml:space="preserve"> \* MERGEFORMAT </w:instrText>
      </w:r>
      <w:r w:rsidRPr="0086105A">
        <w:fldChar w:fldCharType="separate"/>
      </w:r>
      <w:r w:rsidR="002B3361" w:rsidRPr="0086105A">
        <w:rPr>
          <w:b/>
          <w:bCs/>
        </w:rPr>
        <w:t xml:space="preserve">Proposal </w:t>
      </w:r>
      <w:r w:rsidR="002B3361" w:rsidRPr="0086105A">
        <w:rPr>
          <w:b/>
          <w:bCs/>
          <w:noProof/>
        </w:rPr>
        <w:t>2.</w:t>
      </w:r>
      <w:r w:rsidR="002B3361" w:rsidRPr="0086105A">
        <w:t xml:space="preserve"> Define MU and TT for PC1 in ETC without making any special consideration compared to a PC3 device fitting the same QZ size.</w:t>
      </w:r>
      <w:r w:rsidRPr="0086105A">
        <w:fldChar w:fldCharType="end"/>
      </w:r>
    </w:p>
    <w:bookmarkStart w:id="35" w:name="_Hlk119482775"/>
    <w:bookmarkEnd w:id="34"/>
    <w:p w14:paraId="35ECF2A3" w14:textId="7A4758DD" w:rsidR="00874307" w:rsidRPr="0086105A" w:rsidRDefault="008E7AF7" w:rsidP="00F6267E">
      <w:r w:rsidRPr="0086105A">
        <w:fldChar w:fldCharType="begin"/>
      </w:r>
      <w:r w:rsidRPr="0086105A">
        <w:instrText xml:space="preserve"> REF _Ref115975121 \h </w:instrText>
      </w:r>
      <w:r w:rsidR="00A06D4E" w:rsidRPr="0086105A">
        <w:instrText xml:space="preserve"> \* MERGEFORMAT </w:instrText>
      </w:r>
      <w:r w:rsidRPr="0086105A">
        <w:fldChar w:fldCharType="separate"/>
      </w:r>
      <w:r w:rsidR="002B3361" w:rsidRPr="0086105A">
        <w:rPr>
          <w:b/>
          <w:bCs/>
        </w:rPr>
        <w:t xml:space="preserve">Proposal </w:t>
      </w:r>
      <w:r w:rsidR="002B3361" w:rsidRPr="0086105A">
        <w:rPr>
          <w:b/>
          <w:bCs/>
          <w:noProof/>
        </w:rPr>
        <w:t>3.</w:t>
      </w:r>
      <w:r w:rsidR="002B3361" w:rsidRPr="0086105A">
        <w:t xml:space="preserve"> Not to delay unnecessarily the MU and TT definition for PC1 devices in FR2b.</w:t>
      </w:r>
      <w:r w:rsidRPr="0086105A">
        <w:fldChar w:fldCharType="end"/>
      </w:r>
      <w:r w:rsidR="00A718F3" w:rsidRPr="0086105A">
        <w:t xml:space="preserve"> </w:t>
      </w:r>
    </w:p>
    <w:p w14:paraId="7AF0DC9D" w14:textId="4356925E" w:rsidR="002B3361" w:rsidRPr="0086105A" w:rsidRDefault="002B3361" w:rsidP="00F6267E">
      <w:r w:rsidRPr="0086105A">
        <w:fldChar w:fldCharType="begin"/>
      </w:r>
      <w:r w:rsidRPr="0086105A">
        <w:instrText xml:space="preserve"> REF _Ref117085990 \h </w:instrText>
      </w:r>
      <w:r w:rsidR="0086105A">
        <w:instrText xml:space="preserve"> \* MERGEFORMAT </w:instrText>
      </w:r>
      <w:r w:rsidRPr="0086105A">
        <w:fldChar w:fldCharType="separate"/>
      </w:r>
      <w:r w:rsidRPr="0086105A">
        <w:rPr>
          <w:b/>
          <w:bCs/>
        </w:rPr>
        <w:t xml:space="preserve">Proposal </w:t>
      </w:r>
      <w:r w:rsidRPr="0086105A">
        <w:rPr>
          <w:b/>
          <w:bCs/>
          <w:noProof/>
        </w:rPr>
        <w:t>4</w:t>
      </w:r>
      <w:r w:rsidRPr="0086105A">
        <w:rPr>
          <w:b/>
          <w:bCs/>
        </w:rPr>
        <w:t>.</w:t>
      </w:r>
      <w:r w:rsidRPr="0086105A">
        <w:t xml:space="preserve"> For PC1 devices, for the test cases listed in table 1, agree influence of noise proposed in it.</w:t>
      </w:r>
      <w:r w:rsidRPr="0086105A">
        <w:fldChar w:fldCharType="end"/>
      </w:r>
    </w:p>
    <w:bookmarkStart w:id="36" w:name="_Hlk119482953"/>
    <w:bookmarkEnd w:id="35"/>
    <w:p w14:paraId="5DFBE8FA" w14:textId="2D591953" w:rsidR="00EA4C62" w:rsidRPr="0086105A" w:rsidRDefault="004E6F23" w:rsidP="00F6267E">
      <w:r w:rsidRPr="0086105A">
        <w:fldChar w:fldCharType="begin"/>
      </w:r>
      <w:r w:rsidRPr="0086105A">
        <w:instrText xml:space="preserve"> REF _Ref116556229 \h </w:instrText>
      </w:r>
      <w:r w:rsidR="00A718F3" w:rsidRPr="0086105A">
        <w:instrText xml:space="preserve"> \* MERGEFORMAT </w:instrText>
      </w:r>
      <w:r w:rsidRPr="0086105A">
        <w:fldChar w:fldCharType="separate"/>
      </w:r>
      <w:r w:rsidR="002B3361" w:rsidRPr="0086105A">
        <w:rPr>
          <w:b/>
          <w:bCs/>
        </w:rPr>
        <w:t xml:space="preserve">Proposal </w:t>
      </w:r>
      <w:r w:rsidR="002B3361" w:rsidRPr="0086105A">
        <w:rPr>
          <w:b/>
          <w:bCs/>
          <w:noProof/>
        </w:rPr>
        <w:t>5</w:t>
      </w:r>
      <w:r w:rsidR="002B3361" w:rsidRPr="0086105A">
        <w:rPr>
          <w:b/>
          <w:bCs/>
        </w:rPr>
        <w:t>.</w:t>
      </w:r>
      <w:r w:rsidR="002B3361" w:rsidRPr="0086105A">
        <w:t xml:space="preserve"> For PC1 devices, in ACLR test case </w:t>
      </w:r>
      <w:del w:id="37" w:author="Adan Toril" w:date="2022-11-16T09:22:00Z">
        <w:r w:rsidR="002B3361" w:rsidRPr="0086105A" w:rsidDel="006A18FE">
          <w:rPr>
            <w:highlight w:val="green"/>
          </w:rPr>
          <w:delText>a</w:delText>
        </w:r>
      </w:del>
      <w:del w:id="38" w:author="Adan Toril" w:date="2022-11-16T09:21:00Z">
        <w:r w:rsidR="002B3361" w:rsidRPr="0086105A" w:rsidDel="006A18FE">
          <w:rPr>
            <w:highlight w:val="green"/>
          </w:rPr>
          <w:delText>nd Minimum o</w:delText>
        </w:r>
      </w:del>
      <w:r w:rsidR="002B3361" w:rsidRPr="0086105A">
        <w:t xml:space="preserve">, define TT = </w:t>
      </w:r>
      <w:proofErr w:type="spellStart"/>
      <w:r w:rsidR="002B3361" w:rsidRPr="0086105A">
        <w:rPr>
          <w:rFonts w:cs="Arial"/>
        </w:rPr>
        <w:t>Δ</w:t>
      </w:r>
      <w:r w:rsidR="002B3361" w:rsidRPr="0086105A">
        <w:t>SNR</w:t>
      </w:r>
      <w:r w:rsidR="002B3361" w:rsidRPr="0086105A">
        <w:rPr>
          <w:vertAlign w:val="subscript"/>
        </w:rPr>
        <w:t>mr</w:t>
      </w:r>
      <w:proofErr w:type="spellEnd"/>
      <w:r w:rsidR="002B3361" w:rsidRPr="0086105A">
        <w:t xml:space="preserve"> + 0.65 x (MTSU</w:t>
      </w:r>
      <w:r w:rsidR="002B3361" w:rsidRPr="0086105A">
        <w:rPr>
          <w:vertAlign w:val="subscript"/>
        </w:rPr>
        <w:t>IFF</w:t>
      </w:r>
      <w:r w:rsidR="002B3361" w:rsidRPr="0086105A">
        <w:rPr>
          <w:rFonts w:cs="Arial"/>
        </w:rPr>
        <w:t xml:space="preserve"> - </w:t>
      </w:r>
      <w:proofErr w:type="spellStart"/>
      <w:r w:rsidR="002B3361" w:rsidRPr="0086105A">
        <w:rPr>
          <w:rFonts w:cs="Arial"/>
        </w:rPr>
        <w:t>Δ</w:t>
      </w:r>
      <w:r w:rsidR="002B3361" w:rsidRPr="0086105A">
        <w:t>SNR</w:t>
      </w:r>
      <w:r w:rsidR="002B3361" w:rsidRPr="0086105A">
        <w:rPr>
          <w:vertAlign w:val="subscript"/>
        </w:rPr>
        <w:t>mr</w:t>
      </w:r>
      <w:proofErr w:type="spellEnd"/>
      <w:r w:rsidR="002B3361" w:rsidRPr="0086105A">
        <w:t>) + TT due to metric change.</w:t>
      </w:r>
      <w:r w:rsidRPr="0086105A">
        <w:fldChar w:fldCharType="end"/>
      </w:r>
    </w:p>
    <w:bookmarkStart w:id="39" w:name="_Hlk119483032"/>
    <w:p w14:paraId="55795394" w14:textId="6B39FC28" w:rsidR="001E043A" w:rsidRPr="0086105A" w:rsidRDefault="001E043A" w:rsidP="00F6267E">
      <w:r w:rsidRPr="0086105A">
        <w:fldChar w:fldCharType="begin"/>
      </w:r>
      <w:r w:rsidRPr="0086105A">
        <w:instrText xml:space="preserve"> REF _Ref116572607 \h </w:instrText>
      </w:r>
      <w:r w:rsidR="0086105A">
        <w:instrText xml:space="preserve"> \* MERGEFORMAT </w:instrText>
      </w:r>
      <w:r w:rsidRPr="0086105A">
        <w:fldChar w:fldCharType="separate"/>
      </w:r>
      <w:r w:rsidR="002B3361" w:rsidRPr="0086105A">
        <w:rPr>
          <w:b/>
          <w:bCs/>
        </w:rPr>
        <w:t xml:space="preserve">Proposal </w:t>
      </w:r>
      <w:r w:rsidR="002B3361" w:rsidRPr="0086105A">
        <w:rPr>
          <w:b/>
          <w:bCs/>
          <w:noProof/>
        </w:rPr>
        <w:t>6</w:t>
      </w:r>
      <w:r w:rsidR="002B3361" w:rsidRPr="0086105A">
        <w:rPr>
          <w:b/>
          <w:bCs/>
        </w:rPr>
        <w:t>.</w:t>
      </w:r>
      <w:r w:rsidR="002B3361" w:rsidRPr="0086105A">
        <w:t xml:space="preserve"> For PC1 devices, in Minimum output power test case, define TT = </w:t>
      </w:r>
      <w:proofErr w:type="spellStart"/>
      <w:r w:rsidR="002B3361" w:rsidRPr="0086105A">
        <w:rPr>
          <w:rFonts w:cs="Arial"/>
        </w:rPr>
        <w:t>Δ</w:t>
      </w:r>
      <w:r w:rsidR="002B3361" w:rsidRPr="0086105A">
        <w:t>SNR</w:t>
      </w:r>
      <w:r w:rsidR="002B3361" w:rsidRPr="0086105A">
        <w:rPr>
          <w:vertAlign w:val="subscript"/>
        </w:rPr>
        <w:t>mr</w:t>
      </w:r>
      <w:proofErr w:type="spellEnd"/>
      <w:r w:rsidR="002B3361" w:rsidRPr="0086105A">
        <w:t xml:space="preserve"> + 0.65 x (MTSU</w:t>
      </w:r>
      <w:r w:rsidR="002B3361" w:rsidRPr="0086105A">
        <w:rPr>
          <w:vertAlign w:val="subscript"/>
        </w:rPr>
        <w:t>IFF</w:t>
      </w:r>
      <w:r w:rsidR="002B3361" w:rsidRPr="0086105A">
        <w:rPr>
          <w:rFonts w:cs="Arial"/>
        </w:rPr>
        <w:t xml:space="preserve"> - </w:t>
      </w:r>
      <w:proofErr w:type="spellStart"/>
      <w:r w:rsidR="002B3361" w:rsidRPr="0086105A">
        <w:rPr>
          <w:rFonts w:cs="Arial"/>
        </w:rPr>
        <w:t>Δ</w:t>
      </w:r>
      <w:r w:rsidR="002B3361" w:rsidRPr="0086105A">
        <w:t>SNR</w:t>
      </w:r>
      <w:r w:rsidR="002B3361" w:rsidRPr="0086105A">
        <w:rPr>
          <w:vertAlign w:val="subscript"/>
        </w:rPr>
        <w:t>mr</w:t>
      </w:r>
      <w:proofErr w:type="spellEnd"/>
      <w:r w:rsidR="002B3361" w:rsidRPr="0086105A">
        <w:t>).</w:t>
      </w:r>
      <w:r w:rsidRPr="0086105A">
        <w:fldChar w:fldCharType="end"/>
      </w:r>
    </w:p>
    <w:bookmarkEnd w:id="39"/>
    <w:p w14:paraId="14950D58" w14:textId="7EE527CE" w:rsidR="008E7AF7" w:rsidRPr="0086105A" w:rsidRDefault="008E7AF7" w:rsidP="00F6267E">
      <w:r w:rsidRPr="0086105A">
        <w:fldChar w:fldCharType="begin"/>
      </w:r>
      <w:r w:rsidRPr="0086105A">
        <w:instrText xml:space="preserve"> REF _Ref115975140 \h </w:instrText>
      </w:r>
      <w:r w:rsidR="00A06D4E" w:rsidRPr="0086105A">
        <w:instrText xml:space="preserve"> \* MERGEFORMAT </w:instrText>
      </w:r>
      <w:r w:rsidRPr="0086105A">
        <w:fldChar w:fldCharType="separate"/>
      </w:r>
      <w:r w:rsidR="002B3361" w:rsidRPr="0086105A">
        <w:rPr>
          <w:b/>
          <w:bCs/>
        </w:rPr>
        <w:t xml:space="preserve">Proposal </w:t>
      </w:r>
      <w:r w:rsidR="002B3361" w:rsidRPr="0086105A">
        <w:rPr>
          <w:b/>
          <w:bCs/>
          <w:noProof/>
        </w:rPr>
        <w:t>7.</w:t>
      </w:r>
      <w:r w:rsidR="002B3361" w:rsidRPr="0086105A">
        <w:t xml:space="preserve"> For SEM test, for PC1 case, proposed to define TT = Influence of Noise + 0.65*(MTSU – Influence of Noise).</w:t>
      </w:r>
      <w:r w:rsidRPr="0086105A">
        <w:fldChar w:fldCharType="end"/>
      </w:r>
    </w:p>
    <w:bookmarkStart w:id="40" w:name="_Hlk119482731"/>
    <w:p w14:paraId="43F64F89" w14:textId="48CA7EDD" w:rsidR="008E7AF7" w:rsidRPr="0086105A" w:rsidRDefault="008E7AF7" w:rsidP="00F6267E">
      <w:r w:rsidRPr="0086105A">
        <w:fldChar w:fldCharType="begin"/>
      </w:r>
      <w:r w:rsidRPr="0086105A">
        <w:instrText xml:space="preserve"> REF _Ref115975146 \h </w:instrText>
      </w:r>
      <w:r w:rsidR="00A06D4E" w:rsidRPr="0086105A">
        <w:instrText xml:space="preserve"> \* MERGEFORMAT </w:instrText>
      </w:r>
      <w:r w:rsidRPr="0086105A">
        <w:fldChar w:fldCharType="separate"/>
      </w:r>
      <w:r w:rsidR="002B3361" w:rsidRPr="0086105A">
        <w:rPr>
          <w:b/>
          <w:bCs/>
        </w:rPr>
        <w:t xml:space="preserve">Proposal </w:t>
      </w:r>
      <w:r w:rsidR="002B3361" w:rsidRPr="0086105A">
        <w:rPr>
          <w:b/>
          <w:bCs/>
          <w:noProof/>
        </w:rPr>
        <w:t>8.</w:t>
      </w:r>
      <w:r w:rsidR="002B3361" w:rsidRPr="0086105A">
        <w:t xml:space="preserve"> For General Tx Spurious test, for PC1 case, proposed to define TT = Influence of Noise.</w:t>
      </w:r>
      <w:r w:rsidRPr="0086105A">
        <w:fldChar w:fldCharType="end"/>
      </w:r>
    </w:p>
    <w:bookmarkEnd w:id="36"/>
    <w:p w14:paraId="11B5313C" w14:textId="68919CFF" w:rsidR="000C7CFE" w:rsidRPr="0086105A" w:rsidRDefault="000C7CFE" w:rsidP="00F6267E">
      <w:r w:rsidRPr="0086105A">
        <w:fldChar w:fldCharType="begin"/>
      </w:r>
      <w:r w:rsidRPr="0086105A">
        <w:instrText xml:space="preserve"> REF _Ref116391619 \h  \* MERGEFORMAT </w:instrText>
      </w:r>
      <w:r w:rsidRPr="0086105A">
        <w:fldChar w:fldCharType="separate"/>
      </w:r>
      <w:r w:rsidR="002B3361" w:rsidRPr="0086105A">
        <w:rPr>
          <w:b/>
          <w:bCs/>
        </w:rPr>
        <w:t xml:space="preserve">Proposal </w:t>
      </w:r>
      <w:r w:rsidR="002B3361" w:rsidRPr="0086105A">
        <w:rPr>
          <w:b/>
          <w:bCs/>
          <w:noProof/>
        </w:rPr>
        <w:t>9.</w:t>
      </w:r>
      <w:r w:rsidR="002B3361" w:rsidRPr="0086105A">
        <w:t xml:space="preserve"> MU factors related to mismatch, RF power measurement equipment and amplifiers for SEM and TX spurious test cases for PC1 to have the same values agreed for PC3.</w:t>
      </w:r>
      <w:r w:rsidRPr="0086105A">
        <w:fldChar w:fldCharType="end"/>
      </w:r>
      <w:bookmarkEnd w:id="40"/>
    </w:p>
    <w:bookmarkStart w:id="41" w:name="_Hlk119482834"/>
    <w:p w14:paraId="49A62226" w14:textId="2A8B8CD5" w:rsidR="004C038E" w:rsidRPr="000C7CFE" w:rsidRDefault="001B3438" w:rsidP="00F6267E">
      <w:r w:rsidRPr="0086105A">
        <w:fldChar w:fldCharType="begin"/>
      </w:r>
      <w:r w:rsidRPr="0086105A">
        <w:instrText xml:space="preserve"> REF _Ref116393597 \h </w:instrText>
      </w:r>
      <w:r w:rsidR="0086105A">
        <w:instrText xml:space="preserve"> \* MERGEFORMAT </w:instrText>
      </w:r>
      <w:r w:rsidRPr="0086105A">
        <w:fldChar w:fldCharType="separate"/>
      </w:r>
      <w:r w:rsidR="002B3361" w:rsidRPr="0086105A">
        <w:rPr>
          <w:b/>
          <w:bCs/>
        </w:rPr>
        <w:t xml:space="preserve">Proposal </w:t>
      </w:r>
      <w:r w:rsidR="002B3361" w:rsidRPr="0086105A">
        <w:rPr>
          <w:b/>
          <w:bCs/>
          <w:noProof/>
        </w:rPr>
        <w:t>10</w:t>
      </w:r>
      <w:r w:rsidR="002B3361" w:rsidRPr="0086105A">
        <w:rPr>
          <w:b/>
          <w:bCs/>
        </w:rPr>
        <w:t>.</w:t>
      </w:r>
      <w:r w:rsidR="002B3361" w:rsidRPr="0086105A">
        <w:t xml:space="preserve"> For OBW test, reuse MU and TT from PC3 to PC1.</w:t>
      </w:r>
      <w:r w:rsidRPr="0086105A">
        <w:fldChar w:fldCharType="end"/>
      </w:r>
    </w:p>
    <w:bookmarkEnd w:id="41"/>
    <w:p w14:paraId="5CCB1538" w14:textId="77777777" w:rsidR="00CB54AD" w:rsidRDefault="00CB54AD" w:rsidP="00CB54AD">
      <w:pPr>
        <w:pStyle w:val="Heading1"/>
        <w:numPr>
          <w:ilvl w:val="0"/>
          <w:numId w:val="42"/>
        </w:numPr>
        <w:ind w:left="360"/>
      </w:pPr>
      <w:r>
        <w:t>References</w:t>
      </w:r>
    </w:p>
    <w:p w14:paraId="596C7C78" w14:textId="2D87D27C" w:rsidR="00EB7A4F" w:rsidRDefault="00EB7A4F" w:rsidP="00EB7A4F">
      <w:pPr>
        <w:numPr>
          <w:ilvl w:val="0"/>
          <w:numId w:val="5"/>
        </w:numPr>
        <w:tabs>
          <w:tab w:val="left" w:pos="426"/>
        </w:tabs>
        <w:overflowPunct w:val="0"/>
        <w:autoSpaceDE w:val="0"/>
        <w:autoSpaceDN w:val="0"/>
        <w:adjustRightInd w:val="0"/>
        <w:textAlignment w:val="baseline"/>
      </w:pPr>
      <w:bookmarkStart w:id="42" w:name="_Ref115945454"/>
      <w:r w:rsidRPr="00886A5B">
        <w:rPr>
          <w:rFonts w:eastAsiaTheme="minorEastAsia"/>
        </w:rPr>
        <w:t>R5-223621</w:t>
      </w:r>
      <w:r>
        <w:rPr>
          <w:rFonts w:eastAsiaTheme="minorEastAsia"/>
        </w:rPr>
        <w:t>, “</w:t>
      </w:r>
      <w:r w:rsidRPr="00886A5B">
        <w:rPr>
          <w:rFonts w:eastAsiaTheme="minorEastAsia"/>
        </w:rPr>
        <w:t>Handling of FR2 Power Class 1 in RAN5</w:t>
      </w:r>
      <w:r>
        <w:rPr>
          <w:rFonts w:eastAsiaTheme="minorEastAsia"/>
        </w:rPr>
        <w:t xml:space="preserve">”, </w:t>
      </w:r>
      <w:r w:rsidRPr="00886A5B">
        <w:rPr>
          <w:rFonts w:eastAsiaTheme="minorEastAsia"/>
        </w:rPr>
        <w:t>NTT DOCOMO, INC.</w:t>
      </w:r>
      <w:r>
        <w:rPr>
          <w:rFonts w:eastAsiaTheme="minorEastAsia"/>
        </w:rPr>
        <w:t>, RAN5#95-e</w:t>
      </w:r>
      <w:bookmarkEnd w:id="42"/>
      <w:r>
        <w:t xml:space="preserve"> </w:t>
      </w:r>
    </w:p>
    <w:p w14:paraId="57E68977" w14:textId="637E632E" w:rsidR="003404F4" w:rsidRDefault="00FC2452" w:rsidP="00CB54AD">
      <w:pPr>
        <w:numPr>
          <w:ilvl w:val="0"/>
          <w:numId w:val="5"/>
        </w:numPr>
        <w:tabs>
          <w:tab w:val="left" w:pos="426"/>
        </w:tabs>
        <w:overflowPunct w:val="0"/>
        <w:autoSpaceDE w:val="0"/>
        <w:autoSpaceDN w:val="0"/>
        <w:adjustRightInd w:val="0"/>
        <w:textAlignment w:val="baseline"/>
      </w:pPr>
      <w:bookmarkStart w:id="43" w:name="_Ref115945466"/>
      <w:r>
        <w:t>R5-</w:t>
      </w:r>
      <w:r w:rsidR="00B20A92">
        <w:t>225221</w:t>
      </w:r>
      <w:r>
        <w:t xml:space="preserve">, </w:t>
      </w:r>
      <w:r w:rsidR="00F85A6C">
        <w:t>“</w:t>
      </w:r>
      <w:r w:rsidR="00D71BD6" w:rsidRPr="00D71BD6">
        <w:t>On PC1 measurement uncertainties for other test cases</w:t>
      </w:r>
      <w:r w:rsidR="00F85A6C">
        <w:t>”,</w:t>
      </w:r>
      <w:r w:rsidR="00D71BD6">
        <w:t xml:space="preserve"> Keysight</w:t>
      </w:r>
      <w:r>
        <w:t>, RAN5#96-e</w:t>
      </w:r>
      <w:bookmarkEnd w:id="43"/>
    </w:p>
    <w:p w14:paraId="4A9C58B9" w14:textId="2359FDA2" w:rsidR="00FC2452" w:rsidRDefault="00FC2452" w:rsidP="00CB54AD">
      <w:pPr>
        <w:numPr>
          <w:ilvl w:val="0"/>
          <w:numId w:val="5"/>
        </w:numPr>
        <w:tabs>
          <w:tab w:val="left" w:pos="426"/>
        </w:tabs>
        <w:overflowPunct w:val="0"/>
        <w:autoSpaceDE w:val="0"/>
        <w:autoSpaceDN w:val="0"/>
        <w:adjustRightInd w:val="0"/>
        <w:textAlignment w:val="baseline"/>
      </w:pPr>
      <w:bookmarkStart w:id="44" w:name="_Ref115965359"/>
      <w:r>
        <w:t>R5-</w:t>
      </w:r>
      <w:r w:rsidR="00B20A92">
        <w:t>225639</w:t>
      </w:r>
      <w:r>
        <w:t>, “</w:t>
      </w:r>
      <w:r w:rsidR="00D71BD6" w:rsidRPr="00D71BD6">
        <w:t>MU discussion on FR2 PC1</w:t>
      </w:r>
      <w:r>
        <w:t xml:space="preserve">”, </w:t>
      </w:r>
      <w:r w:rsidR="007F28BA" w:rsidRPr="007F28BA">
        <w:t>Anritsu, NTT DOCOMO INC.</w:t>
      </w:r>
      <w:r>
        <w:t>, RAN5#96-e</w:t>
      </w:r>
      <w:bookmarkEnd w:id="44"/>
    </w:p>
    <w:p w14:paraId="3326B393" w14:textId="19B6F4BD" w:rsidR="00FC2452" w:rsidRDefault="00FC2452" w:rsidP="00CB54AD">
      <w:pPr>
        <w:numPr>
          <w:ilvl w:val="0"/>
          <w:numId w:val="5"/>
        </w:numPr>
        <w:tabs>
          <w:tab w:val="left" w:pos="426"/>
        </w:tabs>
        <w:overflowPunct w:val="0"/>
        <w:autoSpaceDE w:val="0"/>
        <w:autoSpaceDN w:val="0"/>
        <w:adjustRightInd w:val="0"/>
        <w:textAlignment w:val="baseline"/>
      </w:pPr>
      <w:r>
        <w:t>R5-</w:t>
      </w:r>
      <w:r w:rsidR="007E3A36">
        <w:t>225643</w:t>
      </w:r>
      <w:r>
        <w:t>, “</w:t>
      </w:r>
      <w:r w:rsidR="0079595B" w:rsidRPr="0079595B">
        <w:t>Handling of FR2 PC1 in RAN5</w:t>
      </w:r>
      <w:r>
        <w:t xml:space="preserve">”, </w:t>
      </w:r>
      <w:r w:rsidR="0079595B" w:rsidRPr="0079595B">
        <w:t>NTT DOCOMO INC., Anritsu, Keysight</w:t>
      </w:r>
      <w:r>
        <w:t>, RAN5#96-e</w:t>
      </w:r>
    </w:p>
    <w:p w14:paraId="3F48EDFC" w14:textId="0609BE73" w:rsidR="00FC2452" w:rsidRDefault="00FC2452" w:rsidP="00CB54AD">
      <w:pPr>
        <w:numPr>
          <w:ilvl w:val="0"/>
          <w:numId w:val="5"/>
        </w:numPr>
        <w:tabs>
          <w:tab w:val="left" w:pos="426"/>
        </w:tabs>
        <w:overflowPunct w:val="0"/>
        <w:autoSpaceDE w:val="0"/>
        <w:autoSpaceDN w:val="0"/>
        <w:adjustRightInd w:val="0"/>
        <w:textAlignment w:val="baseline"/>
      </w:pPr>
      <w:bookmarkStart w:id="45" w:name="_Ref115945470"/>
      <w:r>
        <w:t>R5-</w:t>
      </w:r>
      <w:r w:rsidR="007E3A36">
        <w:t>225641</w:t>
      </w:r>
      <w:r>
        <w:t>, “</w:t>
      </w:r>
      <w:r w:rsidR="007F28BA" w:rsidRPr="007F28BA">
        <w:t xml:space="preserve">On the MU for FR2 PC1 </w:t>
      </w:r>
      <w:proofErr w:type="spellStart"/>
      <w:r w:rsidR="007F28BA" w:rsidRPr="007F28BA">
        <w:t>TRx</w:t>
      </w:r>
      <w:proofErr w:type="spellEnd"/>
      <w:r w:rsidR="007F28BA" w:rsidRPr="007F28BA">
        <w:t xml:space="preserve"> test cases</w:t>
      </w:r>
      <w:r>
        <w:t xml:space="preserve">”, </w:t>
      </w:r>
      <w:r w:rsidR="007F28BA" w:rsidRPr="007F28BA">
        <w:t>ROHDE &amp; SCHWARZ</w:t>
      </w:r>
      <w:r>
        <w:t>, RAN5#96-e</w:t>
      </w:r>
      <w:bookmarkEnd w:id="45"/>
    </w:p>
    <w:p w14:paraId="66924258" w14:textId="77777777" w:rsidR="00B20A92" w:rsidRDefault="00B20A92" w:rsidP="00B20A92">
      <w:pPr>
        <w:numPr>
          <w:ilvl w:val="0"/>
          <w:numId w:val="5"/>
        </w:numPr>
        <w:tabs>
          <w:tab w:val="left" w:pos="426"/>
        </w:tabs>
        <w:overflowPunct w:val="0"/>
        <w:autoSpaceDE w:val="0"/>
        <w:autoSpaceDN w:val="0"/>
        <w:adjustRightInd w:val="0"/>
        <w:textAlignment w:val="baseline"/>
        <w:rPr>
          <w:rFonts w:eastAsiaTheme="minorEastAsia"/>
        </w:rPr>
      </w:pPr>
      <w:r w:rsidRPr="00317F88">
        <w:rPr>
          <w:rFonts w:eastAsiaTheme="minorEastAsia"/>
        </w:rPr>
        <w:t xml:space="preserve">TS 38.521-2, “User Equipment (UE) conformance specification; Radio transmission and reception; Part 2: Range 2 Standalone”, </w:t>
      </w:r>
      <w:r>
        <w:rPr>
          <w:rFonts w:eastAsiaTheme="minorEastAsia"/>
        </w:rPr>
        <w:t>v</w:t>
      </w:r>
      <w:r w:rsidRPr="00317F88">
        <w:rPr>
          <w:rFonts w:eastAsiaTheme="minorEastAsia"/>
        </w:rPr>
        <w:t>16.12.0 (2022-06)</w:t>
      </w:r>
      <w:r>
        <w:rPr>
          <w:rFonts w:eastAsiaTheme="minorEastAsia"/>
        </w:rPr>
        <w:t xml:space="preserve"> </w:t>
      </w:r>
    </w:p>
    <w:p w14:paraId="14081019" w14:textId="77777777" w:rsidR="00B20A92" w:rsidRPr="00317F88" w:rsidRDefault="00B20A92" w:rsidP="00B20A92">
      <w:pPr>
        <w:numPr>
          <w:ilvl w:val="0"/>
          <w:numId w:val="5"/>
        </w:numPr>
        <w:tabs>
          <w:tab w:val="left" w:pos="426"/>
        </w:tabs>
        <w:overflowPunct w:val="0"/>
        <w:autoSpaceDE w:val="0"/>
        <w:autoSpaceDN w:val="0"/>
        <w:adjustRightInd w:val="0"/>
        <w:textAlignment w:val="baseline"/>
        <w:rPr>
          <w:rFonts w:eastAsiaTheme="minorEastAsia"/>
        </w:rPr>
      </w:pPr>
      <w:r w:rsidRPr="00317F88">
        <w:rPr>
          <w:rFonts w:eastAsiaTheme="minorEastAsia"/>
        </w:rPr>
        <w:lastRenderedPageBreak/>
        <w:t>TR 38.903, “Derivation of test tolerances and measurement uncertainty for User Equipment (UE) conformance test cases</w:t>
      </w:r>
      <w:r>
        <w:rPr>
          <w:rFonts w:eastAsiaTheme="minorEastAsia"/>
        </w:rPr>
        <w:t>”, v</w:t>
      </w:r>
      <w:r w:rsidRPr="00317F88">
        <w:rPr>
          <w:rFonts w:eastAsiaTheme="minorEastAsia"/>
        </w:rPr>
        <w:t>16.12.0 (2022-06)</w:t>
      </w:r>
    </w:p>
    <w:p w14:paraId="05E2B340" w14:textId="77777777" w:rsidR="00966BBD" w:rsidRDefault="00966BBD" w:rsidP="00966BBD">
      <w:pPr>
        <w:numPr>
          <w:ilvl w:val="0"/>
          <w:numId w:val="5"/>
        </w:numPr>
        <w:tabs>
          <w:tab w:val="left" w:pos="426"/>
        </w:tabs>
        <w:overflowPunct w:val="0"/>
        <w:autoSpaceDE w:val="0"/>
        <w:autoSpaceDN w:val="0"/>
        <w:adjustRightInd w:val="0"/>
        <w:textAlignment w:val="baseline"/>
        <w:rPr>
          <w:rFonts w:eastAsiaTheme="minorEastAsia"/>
        </w:rPr>
      </w:pPr>
      <w:r w:rsidRPr="00317F88">
        <w:rPr>
          <w:rFonts w:eastAsiaTheme="minorEastAsia"/>
        </w:rPr>
        <w:t xml:space="preserve">TS 38.521-2, “User Equipment (UE) conformance specification; Radio transmission and reception; Part 2: Range 2 Standalone”, </w:t>
      </w:r>
      <w:r>
        <w:rPr>
          <w:rFonts w:eastAsiaTheme="minorEastAsia"/>
        </w:rPr>
        <w:t>v</w:t>
      </w:r>
      <w:r w:rsidRPr="00317F88">
        <w:rPr>
          <w:rFonts w:eastAsiaTheme="minorEastAsia"/>
        </w:rPr>
        <w:t>16.12.0 (2022-06)</w:t>
      </w:r>
      <w:r>
        <w:rPr>
          <w:rFonts w:eastAsiaTheme="minorEastAsia"/>
        </w:rPr>
        <w:t xml:space="preserve"> </w:t>
      </w:r>
    </w:p>
    <w:p w14:paraId="65034FC7" w14:textId="77777777" w:rsidR="00966BBD" w:rsidRPr="00317F88" w:rsidRDefault="00966BBD" w:rsidP="00966BBD">
      <w:pPr>
        <w:numPr>
          <w:ilvl w:val="0"/>
          <w:numId w:val="5"/>
        </w:numPr>
        <w:tabs>
          <w:tab w:val="left" w:pos="426"/>
        </w:tabs>
        <w:overflowPunct w:val="0"/>
        <w:autoSpaceDE w:val="0"/>
        <w:autoSpaceDN w:val="0"/>
        <w:adjustRightInd w:val="0"/>
        <w:textAlignment w:val="baseline"/>
        <w:rPr>
          <w:rFonts w:eastAsiaTheme="minorEastAsia"/>
        </w:rPr>
      </w:pPr>
      <w:bookmarkStart w:id="46" w:name="_Ref115972265"/>
      <w:r w:rsidRPr="00317F88">
        <w:rPr>
          <w:rFonts w:eastAsiaTheme="minorEastAsia"/>
        </w:rPr>
        <w:t>TR 38.903, “Derivation of test tolerances and measurement uncertainty for User Equipment (UE) conformance test cases</w:t>
      </w:r>
      <w:r>
        <w:rPr>
          <w:rFonts w:eastAsiaTheme="minorEastAsia"/>
        </w:rPr>
        <w:t>”, v</w:t>
      </w:r>
      <w:r w:rsidRPr="00317F88">
        <w:rPr>
          <w:rFonts w:eastAsiaTheme="minorEastAsia"/>
        </w:rPr>
        <w:t>16.12.0 (2022-06)</w:t>
      </w:r>
      <w:bookmarkEnd w:id="46"/>
    </w:p>
    <w:p w14:paraId="103A90C1" w14:textId="49F4B0BE" w:rsidR="00414F3B" w:rsidRPr="00354167" w:rsidRDefault="00414F3B" w:rsidP="00414F3B">
      <w:pPr>
        <w:numPr>
          <w:ilvl w:val="0"/>
          <w:numId w:val="5"/>
        </w:numPr>
        <w:tabs>
          <w:tab w:val="left" w:pos="426"/>
        </w:tabs>
        <w:overflowPunct w:val="0"/>
        <w:autoSpaceDE w:val="0"/>
        <w:autoSpaceDN w:val="0"/>
        <w:adjustRightInd w:val="0"/>
        <w:textAlignment w:val="baseline"/>
      </w:pPr>
      <w:bookmarkStart w:id="47" w:name="_Ref117102599"/>
      <w:r w:rsidRPr="00C20FDF">
        <w:t>R5-22</w:t>
      </w:r>
      <w:r w:rsidR="00A67F37" w:rsidRPr="00C20FDF">
        <w:t>6243</w:t>
      </w:r>
      <w:r>
        <w:t xml:space="preserve">, </w:t>
      </w:r>
      <w:r w:rsidR="00950022">
        <w:t>“</w:t>
      </w:r>
      <w:r w:rsidR="0038491F" w:rsidRPr="0038491F">
        <w:t>On AP96.32 Number of grid points exceeding 4</w:t>
      </w:r>
      <w:r w:rsidR="0038491F">
        <w:t>3</w:t>
      </w:r>
      <w:r w:rsidR="0038491F" w:rsidRPr="0038491F">
        <w:t>dBm</w:t>
      </w:r>
      <w:r w:rsidR="00950022">
        <w:t>”</w:t>
      </w:r>
      <w:r>
        <w:t xml:space="preserve">, Keysight Technologies, </w:t>
      </w:r>
      <w:r w:rsidRPr="000B31ED">
        <w:t>3GPP TSG-RAN5 Meeting #97</w:t>
      </w:r>
      <w:r>
        <w:t>, November 2022.</w:t>
      </w:r>
      <w:bookmarkEnd w:id="47"/>
      <w:r>
        <w:t xml:space="preserve"> </w:t>
      </w:r>
    </w:p>
    <w:p w14:paraId="03B9B25F" w14:textId="02D09EB1" w:rsidR="00F53B25" w:rsidRPr="00354167" w:rsidRDefault="00C20FDF" w:rsidP="00F53B25">
      <w:pPr>
        <w:numPr>
          <w:ilvl w:val="0"/>
          <w:numId w:val="5"/>
        </w:numPr>
        <w:tabs>
          <w:tab w:val="left" w:pos="426"/>
        </w:tabs>
        <w:overflowPunct w:val="0"/>
        <w:autoSpaceDE w:val="0"/>
        <w:autoSpaceDN w:val="0"/>
        <w:adjustRightInd w:val="0"/>
        <w:textAlignment w:val="baseline"/>
      </w:pPr>
      <w:bookmarkStart w:id="48" w:name="_Ref117494932"/>
      <w:r w:rsidRPr="00C20FDF">
        <w:t>R5-22624</w:t>
      </w:r>
      <w:r>
        <w:t>4</w:t>
      </w:r>
      <w:r w:rsidR="00F53B25">
        <w:t xml:space="preserve">, </w:t>
      </w:r>
      <w:r w:rsidR="00950022">
        <w:t>“</w:t>
      </w:r>
      <w:r w:rsidR="00950022" w:rsidRPr="00950022">
        <w:t>On TRP MU for Spurious Emissions”</w:t>
      </w:r>
      <w:r w:rsidR="00F53B25">
        <w:t xml:space="preserve">, Keysight Technologies, </w:t>
      </w:r>
      <w:r w:rsidR="00F53B25" w:rsidRPr="000B31ED">
        <w:t>3GPP TSG-RAN5 Meeting #97</w:t>
      </w:r>
      <w:r w:rsidR="00F53B25">
        <w:t>, November 2022.</w:t>
      </w:r>
      <w:bookmarkEnd w:id="48"/>
      <w:r w:rsidR="00F53B25">
        <w:t xml:space="preserve"> </w:t>
      </w:r>
    </w:p>
    <w:p w14:paraId="5BDAB011" w14:textId="77777777" w:rsidR="00FC2452" w:rsidRPr="00354167" w:rsidRDefault="00FC2452" w:rsidP="00CB54AD">
      <w:pPr>
        <w:numPr>
          <w:ilvl w:val="0"/>
          <w:numId w:val="5"/>
        </w:numPr>
        <w:tabs>
          <w:tab w:val="left" w:pos="426"/>
        </w:tabs>
        <w:overflowPunct w:val="0"/>
        <w:autoSpaceDE w:val="0"/>
        <w:autoSpaceDN w:val="0"/>
        <w:adjustRightInd w:val="0"/>
        <w:textAlignment w:val="baseline"/>
      </w:pPr>
    </w:p>
    <w:sectPr w:rsidR="00FC2452" w:rsidRPr="0035416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A7308" w14:textId="77777777" w:rsidR="004756A3" w:rsidRDefault="004756A3">
      <w:r>
        <w:separator/>
      </w:r>
    </w:p>
  </w:endnote>
  <w:endnote w:type="continuationSeparator" w:id="0">
    <w:p w14:paraId="45A19EC9" w14:textId="77777777" w:rsidR="004756A3" w:rsidRDefault="004756A3">
      <w:r>
        <w:continuationSeparator/>
      </w:r>
    </w:p>
  </w:endnote>
  <w:endnote w:type="continuationNotice" w:id="1">
    <w:p w14:paraId="37B24BCA" w14:textId="77777777" w:rsidR="004756A3" w:rsidRDefault="004756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6C2FE" w14:textId="77777777" w:rsidR="004756A3" w:rsidRDefault="004756A3">
      <w:r>
        <w:separator/>
      </w:r>
    </w:p>
  </w:footnote>
  <w:footnote w:type="continuationSeparator" w:id="0">
    <w:p w14:paraId="53AE35DC" w14:textId="77777777" w:rsidR="004756A3" w:rsidRDefault="004756A3">
      <w:r>
        <w:continuationSeparator/>
      </w:r>
    </w:p>
  </w:footnote>
  <w:footnote w:type="continuationNotice" w:id="1">
    <w:p w14:paraId="23D4937B" w14:textId="77777777" w:rsidR="004756A3" w:rsidRDefault="004756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5"/>
  </w:num>
  <w:num w:numId="5">
    <w:abstractNumId w:val="2"/>
  </w:num>
  <w:num w:numId="6">
    <w:abstractNumId w:val="18"/>
  </w:num>
  <w:num w:numId="7">
    <w:abstractNumId w:val="15"/>
  </w:num>
  <w:num w:numId="8">
    <w:abstractNumId w:val="10"/>
  </w:num>
  <w:num w:numId="9">
    <w:abstractNumId w:val="23"/>
  </w:num>
  <w:num w:numId="10">
    <w:abstractNumId w:val="7"/>
  </w:num>
  <w:num w:numId="11">
    <w:abstractNumId w:val="28"/>
  </w:num>
  <w:num w:numId="12">
    <w:abstractNumId w:val="13"/>
  </w:num>
  <w:num w:numId="13">
    <w:abstractNumId w:val="27"/>
  </w:num>
  <w:num w:numId="14">
    <w:abstractNumId w:val="34"/>
  </w:num>
  <w:num w:numId="15">
    <w:abstractNumId w:val="12"/>
  </w:num>
  <w:num w:numId="16">
    <w:abstractNumId w:val="33"/>
  </w:num>
  <w:num w:numId="17">
    <w:abstractNumId w:val="9"/>
  </w:num>
  <w:num w:numId="18">
    <w:abstractNumId w:val="25"/>
  </w:num>
  <w:num w:numId="19">
    <w:abstractNumId w:val="21"/>
  </w:num>
  <w:num w:numId="20">
    <w:abstractNumId w:val="26"/>
  </w:num>
  <w:num w:numId="21">
    <w:abstractNumId w:val="32"/>
  </w:num>
  <w:num w:numId="22">
    <w:abstractNumId w:val="24"/>
  </w:num>
  <w:num w:numId="23">
    <w:abstractNumId w:val="22"/>
  </w:num>
  <w:num w:numId="24">
    <w:abstractNumId w:val="11"/>
  </w:num>
  <w:num w:numId="25">
    <w:abstractNumId w:val="5"/>
  </w:num>
  <w:num w:numId="26">
    <w:abstractNumId w:val="25"/>
  </w:num>
  <w:num w:numId="27">
    <w:abstractNumId w:val="25"/>
  </w:num>
  <w:num w:numId="28">
    <w:abstractNumId w:val="25"/>
  </w:num>
  <w:num w:numId="29">
    <w:abstractNumId w:val="19"/>
  </w:num>
  <w:num w:numId="30">
    <w:abstractNumId w:val="17"/>
  </w:num>
  <w:num w:numId="31">
    <w:abstractNumId w:val="37"/>
  </w:num>
  <w:num w:numId="32">
    <w:abstractNumId w:val="30"/>
  </w:num>
  <w:num w:numId="33">
    <w:abstractNumId w:val="36"/>
  </w:num>
  <w:num w:numId="34">
    <w:abstractNumId w:val="16"/>
  </w:num>
  <w:num w:numId="35">
    <w:abstractNumId w:val="8"/>
  </w:num>
  <w:num w:numId="36">
    <w:abstractNumId w:val="1"/>
  </w:num>
  <w:num w:numId="37">
    <w:abstractNumId w:val="29"/>
  </w:num>
  <w:num w:numId="38">
    <w:abstractNumId w:val="14"/>
  </w:num>
  <w:num w:numId="39">
    <w:abstractNumId w:val="4"/>
  </w:num>
  <w:num w:numId="40">
    <w:abstractNumId w:val="31"/>
  </w:num>
  <w:num w:numId="41">
    <w:abstractNumId w:val="20"/>
  </w:num>
  <w:num w:numId="4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838"/>
    <w:rsid w:val="00006800"/>
    <w:rsid w:val="000078E2"/>
    <w:rsid w:val="00011F6E"/>
    <w:rsid w:val="000125DB"/>
    <w:rsid w:val="000136CE"/>
    <w:rsid w:val="00013946"/>
    <w:rsid w:val="00015E33"/>
    <w:rsid w:val="00017A04"/>
    <w:rsid w:val="00017C05"/>
    <w:rsid w:val="000200FB"/>
    <w:rsid w:val="0002191D"/>
    <w:rsid w:val="000262D5"/>
    <w:rsid w:val="000266A0"/>
    <w:rsid w:val="00026A7D"/>
    <w:rsid w:val="00031C1D"/>
    <w:rsid w:val="00032F36"/>
    <w:rsid w:val="00036AF0"/>
    <w:rsid w:val="000379D6"/>
    <w:rsid w:val="000409F4"/>
    <w:rsid w:val="000418FC"/>
    <w:rsid w:val="000439E6"/>
    <w:rsid w:val="0004477C"/>
    <w:rsid w:val="0004678D"/>
    <w:rsid w:val="0005068D"/>
    <w:rsid w:val="00051236"/>
    <w:rsid w:val="00052390"/>
    <w:rsid w:val="000547AB"/>
    <w:rsid w:val="0005509D"/>
    <w:rsid w:val="00055873"/>
    <w:rsid w:val="00056560"/>
    <w:rsid w:val="0005725C"/>
    <w:rsid w:val="000606FD"/>
    <w:rsid w:val="00061561"/>
    <w:rsid w:val="00064500"/>
    <w:rsid w:val="000713C9"/>
    <w:rsid w:val="00077333"/>
    <w:rsid w:val="00082566"/>
    <w:rsid w:val="000833ED"/>
    <w:rsid w:val="00083540"/>
    <w:rsid w:val="00084983"/>
    <w:rsid w:val="00086942"/>
    <w:rsid w:val="00087F53"/>
    <w:rsid w:val="00090141"/>
    <w:rsid w:val="00093E7E"/>
    <w:rsid w:val="00095E9B"/>
    <w:rsid w:val="00096EE4"/>
    <w:rsid w:val="000A12C7"/>
    <w:rsid w:val="000A2A86"/>
    <w:rsid w:val="000A43B4"/>
    <w:rsid w:val="000A5390"/>
    <w:rsid w:val="000B25D3"/>
    <w:rsid w:val="000C2440"/>
    <w:rsid w:val="000C3463"/>
    <w:rsid w:val="000C640F"/>
    <w:rsid w:val="000C7168"/>
    <w:rsid w:val="000C7CFE"/>
    <w:rsid w:val="000D202B"/>
    <w:rsid w:val="000D39C6"/>
    <w:rsid w:val="000D6B69"/>
    <w:rsid w:val="000D6CFC"/>
    <w:rsid w:val="000E24A4"/>
    <w:rsid w:val="000E496C"/>
    <w:rsid w:val="000E6B2C"/>
    <w:rsid w:val="000F7C9B"/>
    <w:rsid w:val="00102BA0"/>
    <w:rsid w:val="00110A88"/>
    <w:rsid w:val="00111826"/>
    <w:rsid w:val="00111982"/>
    <w:rsid w:val="00113FEB"/>
    <w:rsid w:val="00114AAA"/>
    <w:rsid w:val="00114DB9"/>
    <w:rsid w:val="00116761"/>
    <w:rsid w:val="001174D8"/>
    <w:rsid w:val="00121323"/>
    <w:rsid w:val="00122845"/>
    <w:rsid w:val="00124141"/>
    <w:rsid w:val="001258E2"/>
    <w:rsid w:val="0013001E"/>
    <w:rsid w:val="001304CF"/>
    <w:rsid w:val="001306AC"/>
    <w:rsid w:val="00130A4D"/>
    <w:rsid w:val="001342CD"/>
    <w:rsid w:val="0013629E"/>
    <w:rsid w:val="0014005E"/>
    <w:rsid w:val="00140084"/>
    <w:rsid w:val="0014206F"/>
    <w:rsid w:val="001423A1"/>
    <w:rsid w:val="001430FC"/>
    <w:rsid w:val="001458A3"/>
    <w:rsid w:val="0014793A"/>
    <w:rsid w:val="00150099"/>
    <w:rsid w:val="00152172"/>
    <w:rsid w:val="00152EF5"/>
    <w:rsid w:val="00153528"/>
    <w:rsid w:val="0015439E"/>
    <w:rsid w:val="00156A08"/>
    <w:rsid w:val="00157AD8"/>
    <w:rsid w:val="00165001"/>
    <w:rsid w:val="00166A36"/>
    <w:rsid w:val="00166CAA"/>
    <w:rsid w:val="001741AE"/>
    <w:rsid w:val="001750D4"/>
    <w:rsid w:val="001758FB"/>
    <w:rsid w:val="0019277F"/>
    <w:rsid w:val="001960AD"/>
    <w:rsid w:val="00196F9F"/>
    <w:rsid w:val="001A08AA"/>
    <w:rsid w:val="001A17A5"/>
    <w:rsid w:val="001A2BC5"/>
    <w:rsid w:val="001A2EF9"/>
    <w:rsid w:val="001A3030"/>
    <w:rsid w:val="001A3120"/>
    <w:rsid w:val="001A3B3E"/>
    <w:rsid w:val="001A3BFA"/>
    <w:rsid w:val="001B2108"/>
    <w:rsid w:val="001B231F"/>
    <w:rsid w:val="001B2860"/>
    <w:rsid w:val="001B3438"/>
    <w:rsid w:val="001B425D"/>
    <w:rsid w:val="001B6A72"/>
    <w:rsid w:val="001C00AA"/>
    <w:rsid w:val="001C0CFD"/>
    <w:rsid w:val="001C138C"/>
    <w:rsid w:val="001C2F29"/>
    <w:rsid w:val="001C3A35"/>
    <w:rsid w:val="001C3CCB"/>
    <w:rsid w:val="001C4A15"/>
    <w:rsid w:val="001C687E"/>
    <w:rsid w:val="001C73E9"/>
    <w:rsid w:val="001D053C"/>
    <w:rsid w:val="001D0D8E"/>
    <w:rsid w:val="001D2B99"/>
    <w:rsid w:val="001D7D91"/>
    <w:rsid w:val="001D7F4A"/>
    <w:rsid w:val="001E043A"/>
    <w:rsid w:val="001E1CF6"/>
    <w:rsid w:val="001E4636"/>
    <w:rsid w:val="001E6DC6"/>
    <w:rsid w:val="001F239B"/>
    <w:rsid w:val="001F3208"/>
    <w:rsid w:val="001F5795"/>
    <w:rsid w:val="001F706B"/>
    <w:rsid w:val="00200996"/>
    <w:rsid w:val="0020314E"/>
    <w:rsid w:val="002047F1"/>
    <w:rsid w:val="00204999"/>
    <w:rsid w:val="00205F0C"/>
    <w:rsid w:val="00206FE6"/>
    <w:rsid w:val="0020758D"/>
    <w:rsid w:val="00207AD7"/>
    <w:rsid w:val="00207F74"/>
    <w:rsid w:val="00210D55"/>
    <w:rsid w:val="0021155C"/>
    <w:rsid w:val="00212373"/>
    <w:rsid w:val="002138EA"/>
    <w:rsid w:val="0021471F"/>
    <w:rsid w:val="00214FBD"/>
    <w:rsid w:val="00217C82"/>
    <w:rsid w:val="00222897"/>
    <w:rsid w:val="0022419C"/>
    <w:rsid w:val="0023334C"/>
    <w:rsid w:val="00234D1C"/>
    <w:rsid w:val="00235394"/>
    <w:rsid w:val="00235813"/>
    <w:rsid w:val="00235A70"/>
    <w:rsid w:val="00236683"/>
    <w:rsid w:val="0023752C"/>
    <w:rsid w:val="00237FA7"/>
    <w:rsid w:val="00240E6A"/>
    <w:rsid w:val="00241A14"/>
    <w:rsid w:val="00244EEE"/>
    <w:rsid w:val="00247F58"/>
    <w:rsid w:val="0025114C"/>
    <w:rsid w:val="00251340"/>
    <w:rsid w:val="00252AEA"/>
    <w:rsid w:val="00254246"/>
    <w:rsid w:val="00255905"/>
    <w:rsid w:val="0026179F"/>
    <w:rsid w:val="0026206B"/>
    <w:rsid w:val="00262600"/>
    <w:rsid w:val="00262A89"/>
    <w:rsid w:val="0026391C"/>
    <w:rsid w:val="00266C6B"/>
    <w:rsid w:val="0026709E"/>
    <w:rsid w:val="00267CC7"/>
    <w:rsid w:val="0027170A"/>
    <w:rsid w:val="00271F76"/>
    <w:rsid w:val="002741DA"/>
    <w:rsid w:val="002748A2"/>
    <w:rsid w:val="00274984"/>
    <w:rsid w:val="00274E1A"/>
    <w:rsid w:val="0027758E"/>
    <w:rsid w:val="00277A09"/>
    <w:rsid w:val="00282213"/>
    <w:rsid w:val="00282AB5"/>
    <w:rsid w:val="00287895"/>
    <w:rsid w:val="00287C09"/>
    <w:rsid w:val="0029076F"/>
    <w:rsid w:val="0029098B"/>
    <w:rsid w:val="00293732"/>
    <w:rsid w:val="00296B9F"/>
    <w:rsid w:val="002A4112"/>
    <w:rsid w:val="002A7017"/>
    <w:rsid w:val="002A7F4B"/>
    <w:rsid w:val="002B01BA"/>
    <w:rsid w:val="002B11F7"/>
    <w:rsid w:val="002B1A59"/>
    <w:rsid w:val="002B3361"/>
    <w:rsid w:val="002B34F7"/>
    <w:rsid w:val="002B3F06"/>
    <w:rsid w:val="002B40E2"/>
    <w:rsid w:val="002B4D62"/>
    <w:rsid w:val="002B58A6"/>
    <w:rsid w:val="002C1E03"/>
    <w:rsid w:val="002C1E1B"/>
    <w:rsid w:val="002C2040"/>
    <w:rsid w:val="002C7D13"/>
    <w:rsid w:val="002D0D61"/>
    <w:rsid w:val="002D44BD"/>
    <w:rsid w:val="002D69EF"/>
    <w:rsid w:val="002D7D1B"/>
    <w:rsid w:val="002E465A"/>
    <w:rsid w:val="002E47F7"/>
    <w:rsid w:val="002E5F31"/>
    <w:rsid w:val="002F14FF"/>
    <w:rsid w:val="002F2472"/>
    <w:rsid w:val="002F4093"/>
    <w:rsid w:val="002F47E3"/>
    <w:rsid w:val="002F5FAD"/>
    <w:rsid w:val="002F670F"/>
    <w:rsid w:val="00300544"/>
    <w:rsid w:val="003045CD"/>
    <w:rsid w:val="00306D8E"/>
    <w:rsid w:val="003072B3"/>
    <w:rsid w:val="00307D2C"/>
    <w:rsid w:val="00313528"/>
    <w:rsid w:val="0031440B"/>
    <w:rsid w:val="003209E5"/>
    <w:rsid w:val="00323717"/>
    <w:rsid w:val="00324F35"/>
    <w:rsid w:val="00326CFF"/>
    <w:rsid w:val="00331E19"/>
    <w:rsid w:val="00332820"/>
    <w:rsid w:val="003340C5"/>
    <w:rsid w:val="0033593B"/>
    <w:rsid w:val="00335AA1"/>
    <w:rsid w:val="003404F4"/>
    <w:rsid w:val="00342EC7"/>
    <w:rsid w:val="00344657"/>
    <w:rsid w:val="00344BCD"/>
    <w:rsid w:val="003450DD"/>
    <w:rsid w:val="00347574"/>
    <w:rsid w:val="00350DA4"/>
    <w:rsid w:val="00352233"/>
    <w:rsid w:val="00353724"/>
    <w:rsid w:val="00353E42"/>
    <w:rsid w:val="00354167"/>
    <w:rsid w:val="00355717"/>
    <w:rsid w:val="00364DC7"/>
    <w:rsid w:val="00365EF7"/>
    <w:rsid w:val="00366F9B"/>
    <w:rsid w:val="00367724"/>
    <w:rsid w:val="003679B5"/>
    <w:rsid w:val="00373148"/>
    <w:rsid w:val="00374836"/>
    <w:rsid w:val="003765D3"/>
    <w:rsid w:val="00380C5B"/>
    <w:rsid w:val="00380F33"/>
    <w:rsid w:val="00381C22"/>
    <w:rsid w:val="003834B0"/>
    <w:rsid w:val="00384387"/>
    <w:rsid w:val="0038491F"/>
    <w:rsid w:val="003907E3"/>
    <w:rsid w:val="0039361E"/>
    <w:rsid w:val="0039509E"/>
    <w:rsid w:val="00397CC0"/>
    <w:rsid w:val="003A1817"/>
    <w:rsid w:val="003A1A50"/>
    <w:rsid w:val="003A1E08"/>
    <w:rsid w:val="003A767B"/>
    <w:rsid w:val="003B1087"/>
    <w:rsid w:val="003B111F"/>
    <w:rsid w:val="003B1AA0"/>
    <w:rsid w:val="003B478A"/>
    <w:rsid w:val="003B5AB0"/>
    <w:rsid w:val="003B7F37"/>
    <w:rsid w:val="003C4291"/>
    <w:rsid w:val="003C47CE"/>
    <w:rsid w:val="003C5232"/>
    <w:rsid w:val="003D1D54"/>
    <w:rsid w:val="003D2C79"/>
    <w:rsid w:val="003D5D10"/>
    <w:rsid w:val="003D7CEB"/>
    <w:rsid w:val="003E300F"/>
    <w:rsid w:val="003E38FB"/>
    <w:rsid w:val="003E39F0"/>
    <w:rsid w:val="003E3F2D"/>
    <w:rsid w:val="003E567C"/>
    <w:rsid w:val="003E6A73"/>
    <w:rsid w:val="003F014C"/>
    <w:rsid w:val="003F0282"/>
    <w:rsid w:val="003F13DD"/>
    <w:rsid w:val="003F1AEA"/>
    <w:rsid w:val="003F1D13"/>
    <w:rsid w:val="003F6395"/>
    <w:rsid w:val="003F6FF1"/>
    <w:rsid w:val="003F7A2A"/>
    <w:rsid w:val="004001DA"/>
    <w:rsid w:val="004006F6"/>
    <w:rsid w:val="0040097C"/>
    <w:rsid w:val="0040139E"/>
    <w:rsid w:val="00401B0E"/>
    <w:rsid w:val="004026D0"/>
    <w:rsid w:val="00402EFB"/>
    <w:rsid w:val="004048A9"/>
    <w:rsid w:val="00413C3E"/>
    <w:rsid w:val="00413C6C"/>
    <w:rsid w:val="00413EF9"/>
    <w:rsid w:val="0041477A"/>
    <w:rsid w:val="00414F3B"/>
    <w:rsid w:val="00417068"/>
    <w:rsid w:val="004204BB"/>
    <w:rsid w:val="00420AD5"/>
    <w:rsid w:val="00420BF6"/>
    <w:rsid w:val="00422A47"/>
    <w:rsid w:val="00423F6F"/>
    <w:rsid w:val="00426356"/>
    <w:rsid w:val="00427B4E"/>
    <w:rsid w:val="00430467"/>
    <w:rsid w:val="00431287"/>
    <w:rsid w:val="00437BCF"/>
    <w:rsid w:val="004420B4"/>
    <w:rsid w:val="00444225"/>
    <w:rsid w:val="00445435"/>
    <w:rsid w:val="00453A9B"/>
    <w:rsid w:val="004549FD"/>
    <w:rsid w:val="00454BDA"/>
    <w:rsid w:val="00456C09"/>
    <w:rsid w:val="0045746F"/>
    <w:rsid w:val="0046119F"/>
    <w:rsid w:val="0046266D"/>
    <w:rsid w:val="00462802"/>
    <w:rsid w:val="00466E59"/>
    <w:rsid w:val="004701D2"/>
    <w:rsid w:val="00470B08"/>
    <w:rsid w:val="00470E49"/>
    <w:rsid w:val="00471B36"/>
    <w:rsid w:val="00473D9D"/>
    <w:rsid w:val="00474556"/>
    <w:rsid w:val="00474FBC"/>
    <w:rsid w:val="004756A3"/>
    <w:rsid w:val="00476D28"/>
    <w:rsid w:val="00482CB3"/>
    <w:rsid w:val="004835B4"/>
    <w:rsid w:val="00484D33"/>
    <w:rsid w:val="00485FCA"/>
    <w:rsid w:val="00490F98"/>
    <w:rsid w:val="00490FAF"/>
    <w:rsid w:val="00491FA6"/>
    <w:rsid w:val="00493096"/>
    <w:rsid w:val="00493990"/>
    <w:rsid w:val="00495A33"/>
    <w:rsid w:val="004A044F"/>
    <w:rsid w:val="004A07A1"/>
    <w:rsid w:val="004A17C7"/>
    <w:rsid w:val="004A3E41"/>
    <w:rsid w:val="004A419F"/>
    <w:rsid w:val="004A6B36"/>
    <w:rsid w:val="004A7D1A"/>
    <w:rsid w:val="004B27EC"/>
    <w:rsid w:val="004C038E"/>
    <w:rsid w:val="004C2A16"/>
    <w:rsid w:val="004C44F7"/>
    <w:rsid w:val="004D0FD5"/>
    <w:rsid w:val="004D5AE5"/>
    <w:rsid w:val="004D5C79"/>
    <w:rsid w:val="004E2B50"/>
    <w:rsid w:val="004E44EF"/>
    <w:rsid w:val="004E626C"/>
    <w:rsid w:val="004E6319"/>
    <w:rsid w:val="004E6F23"/>
    <w:rsid w:val="004F08C5"/>
    <w:rsid w:val="004F24A6"/>
    <w:rsid w:val="004F374D"/>
    <w:rsid w:val="004F3D34"/>
    <w:rsid w:val="004F3E0E"/>
    <w:rsid w:val="004F3EB5"/>
    <w:rsid w:val="004F554E"/>
    <w:rsid w:val="004F7A3D"/>
    <w:rsid w:val="004F7C82"/>
    <w:rsid w:val="0050179F"/>
    <w:rsid w:val="00501CEE"/>
    <w:rsid w:val="00504CAE"/>
    <w:rsid w:val="00505BFA"/>
    <w:rsid w:val="005069C0"/>
    <w:rsid w:val="00507624"/>
    <w:rsid w:val="00511254"/>
    <w:rsid w:val="00512458"/>
    <w:rsid w:val="00513632"/>
    <w:rsid w:val="0051394D"/>
    <w:rsid w:val="005172C8"/>
    <w:rsid w:val="00517B81"/>
    <w:rsid w:val="00520CFC"/>
    <w:rsid w:val="00522C5E"/>
    <w:rsid w:val="005239FE"/>
    <w:rsid w:val="00525A70"/>
    <w:rsid w:val="00526FA7"/>
    <w:rsid w:val="0053005F"/>
    <w:rsid w:val="0053435C"/>
    <w:rsid w:val="00534F8F"/>
    <w:rsid w:val="00540899"/>
    <w:rsid w:val="00541EB9"/>
    <w:rsid w:val="00543311"/>
    <w:rsid w:val="00546367"/>
    <w:rsid w:val="005464FE"/>
    <w:rsid w:val="005471FE"/>
    <w:rsid w:val="00547986"/>
    <w:rsid w:val="00554A16"/>
    <w:rsid w:val="005550DD"/>
    <w:rsid w:val="005554A7"/>
    <w:rsid w:val="00555741"/>
    <w:rsid w:val="005603F5"/>
    <w:rsid w:val="00563237"/>
    <w:rsid w:val="005649A1"/>
    <w:rsid w:val="00565E45"/>
    <w:rsid w:val="00566838"/>
    <w:rsid w:val="00576FB6"/>
    <w:rsid w:val="00580542"/>
    <w:rsid w:val="00580587"/>
    <w:rsid w:val="00581E88"/>
    <w:rsid w:val="00583627"/>
    <w:rsid w:val="0058392F"/>
    <w:rsid w:val="00585B23"/>
    <w:rsid w:val="005908D2"/>
    <w:rsid w:val="00592387"/>
    <w:rsid w:val="00592F28"/>
    <w:rsid w:val="00593B56"/>
    <w:rsid w:val="005943B2"/>
    <w:rsid w:val="00595618"/>
    <w:rsid w:val="005A0EDD"/>
    <w:rsid w:val="005A616F"/>
    <w:rsid w:val="005A670E"/>
    <w:rsid w:val="005A6F48"/>
    <w:rsid w:val="005B136E"/>
    <w:rsid w:val="005B7B7A"/>
    <w:rsid w:val="005C239F"/>
    <w:rsid w:val="005C2E4A"/>
    <w:rsid w:val="005C331B"/>
    <w:rsid w:val="005C4593"/>
    <w:rsid w:val="005C6F44"/>
    <w:rsid w:val="005D6DA8"/>
    <w:rsid w:val="005E12CD"/>
    <w:rsid w:val="005E2166"/>
    <w:rsid w:val="005E2985"/>
    <w:rsid w:val="005E5D66"/>
    <w:rsid w:val="005E6872"/>
    <w:rsid w:val="005E7094"/>
    <w:rsid w:val="005E7E83"/>
    <w:rsid w:val="005F1199"/>
    <w:rsid w:val="005F3394"/>
    <w:rsid w:val="005F3B1B"/>
    <w:rsid w:val="00607D98"/>
    <w:rsid w:val="0061059A"/>
    <w:rsid w:val="006126CA"/>
    <w:rsid w:val="006131BB"/>
    <w:rsid w:val="00613B1E"/>
    <w:rsid w:val="00614741"/>
    <w:rsid w:val="00616BAA"/>
    <w:rsid w:val="00616FB0"/>
    <w:rsid w:val="006210C4"/>
    <w:rsid w:val="00622B32"/>
    <w:rsid w:val="006258E6"/>
    <w:rsid w:val="00633CDB"/>
    <w:rsid w:val="00634928"/>
    <w:rsid w:val="00635671"/>
    <w:rsid w:val="00636ABD"/>
    <w:rsid w:val="006407AE"/>
    <w:rsid w:val="00641457"/>
    <w:rsid w:val="00643519"/>
    <w:rsid w:val="00645857"/>
    <w:rsid w:val="006468DD"/>
    <w:rsid w:val="00651C2B"/>
    <w:rsid w:val="006537BF"/>
    <w:rsid w:val="00653DF0"/>
    <w:rsid w:val="006543EF"/>
    <w:rsid w:val="0065492A"/>
    <w:rsid w:val="00654D11"/>
    <w:rsid w:val="00656822"/>
    <w:rsid w:val="00656A7B"/>
    <w:rsid w:val="00657478"/>
    <w:rsid w:val="00657A20"/>
    <w:rsid w:val="00665AD3"/>
    <w:rsid w:val="00667DD7"/>
    <w:rsid w:val="00683EDA"/>
    <w:rsid w:val="006856E5"/>
    <w:rsid w:val="006937D0"/>
    <w:rsid w:val="00695755"/>
    <w:rsid w:val="00696304"/>
    <w:rsid w:val="00696BE5"/>
    <w:rsid w:val="00696D0A"/>
    <w:rsid w:val="006974B7"/>
    <w:rsid w:val="006A03F3"/>
    <w:rsid w:val="006A18FE"/>
    <w:rsid w:val="006A5A2A"/>
    <w:rsid w:val="006A5ED0"/>
    <w:rsid w:val="006B03F1"/>
    <w:rsid w:val="006B0D02"/>
    <w:rsid w:val="006B1C2F"/>
    <w:rsid w:val="006B363D"/>
    <w:rsid w:val="006B39EF"/>
    <w:rsid w:val="006C05BB"/>
    <w:rsid w:val="006C2AF9"/>
    <w:rsid w:val="006C2BE7"/>
    <w:rsid w:val="006C3A94"/>
    <w:rsid w:val="006C50E3"/>
    <w:rsid w:val="006C687B"/>
    <w:rsid w:val="006C7E35"/>
    <w:rsid w:val="006D132D"/>
    <w:rsid w:val="006D209E"/>
    <w:rsid w:val="006D6B1F"/>
    <w:rsid w:val="006E2B45"/>
    <w:rsid w:val="006E45D9"/>
    <w:rsid w:val="006E5B02"/>
    <w:rsid w:val="006F0D5F"/>
    <w:rsid w:val="006F1DCF"/>
    <w:rsid w:val="006F4830"/>
    <w:rsid w:val="006F4A1A"/>
    <w:rsid w:val="006F5431"/>
    <w:rsid w:val="006F5C22"/>
    <w:rsid w:val="00700488"/>
    <w:rsid w:val="00702DAC"/>
    <w:rsid w:val="00703A1E"/>
    <w:rsid w:val="00703F5D"/>
    <w:rsid w:val="00705FF6"/>
    <w:rsid w:val="0070646B"/>
    <w:rsid w:val="007066FA"/>
    <w:rsid w:val="00707941"/>
    <w:rsid w:val="00707CE7"/>
    <w:rsid w:val="0071466D"/>
    <w:rsid w:val="00714DD6"/>
    <w:rsid w:val="007162EF"/>
    <w:rsid w:val="00720148"/>
    <w:rsid w:val="00720AC9"/>
    <w:rsid w:val="00724247"/>
    <w:rsid w:val="007250C2"/>
    <w:rsid w:val="0072666A"/>
    <w:rsid w:val="00726FD4"/>
    <w:rsid w:val="00727352"/>
    <w:rsid w:val="00727593"/>
    <w:rsid w:val="00727A8D"/>
    <w:rsid w:val="00730547"/>
    <w:rsid w:val="00734F28"/>
    <w:rsid w:val="007353B7"/>
    <w:rsid w:val="00735C81"/>
    <w:rsid w:val="00736A17"/>
    <w:rsid w:val="007373B0"/>
    <w:rsid w:val="007403F2"/>
    <w:rsid w:val="00740C81"/>
    <w:rsid w:val="00741775"/>
    <w:rsid w:val="007432C8"/>
    <w:rsid w:val="00743991"/>
    <w:rsid w:val="00744CC1"/>
    <w:rsid w:val="0074650E"/>
    <w:rsid w:val="00747AD4"/>
    <w:rsid w:val="00752FA3"/>
    <w:rsid w:val="00770A12"/>
    <w:rsid w:val="00774B17"/>
    <w:rsid w:val="007756A1"/>
    <w:rsid w:val="0078088D"/>
    <w:rsid w:val="00785759"/>
    <w:rsid w:val="00785D03"/>
    <w:rsid w:val="0078736C"/>
    <w:rsid w:val="00790938"/>
    <w:rsid w:val="007927CF"/>
    <w:rsid w:val="0079595B"/>
    <w:rsid w:val="00797994"/>
    <w:rsid w:val="007A12E0"/>
    <w:rsid w:val="007A2502"/>
    <w:rsid w:val="007A4551"/>
    <w:rsid w:val="007A4F68"/>
    <w:rsid w:val="007A5139"/>
    <w:rsid w:val="007A5243"/>
    <w:rsid w:val="007A5B40"/>
    <w:rsid w:val="007A6059"/>
    <w:rsid w:val="007A6A47"/>
    <w:rsid w:val="007B03C6"/>
    <w:rsid w:val="007B0584"/>
    <w:rsid w:val="007B0697"/>
    <w:rsid w:val="007B5856"/>
    <w:rsid w:val="007B5992"/>
    <w:rsid w:val="007B66A0"/>
    <w:rsid w:val="007B6E97"/>
    <w:rsid w:val="007B6FFB"/>
    <w:rsid w:val="007B7018"/>
    <w:rsid w:val="007C0BFC"/>
    <w:rsid w:val="007C1934"/>
    <w:rsid w:val="007C6DD8"/>
    <w:rsid w:val="007D0054"/>
    <w:rsid w:val="007D258B"/>
    <w:rsid w:val="007D36D3"/>
    <w:rsid w:val="007D3BE3"/>
    <w:rsid w:val="007D48B7"/>
    <w:rsid w:val="007D56E3"/>
    <w:rsid w:val="007D6048"/>
    <w:rsid w:val="007E1440"/>
    <w:rsid w:val="007E2E0D"/>
    <w:rsid w:val="007E3A36"/>
    <w:rsid w:val="007E7938"/>
    <w:rsid w:val="007E7CE1"/>
    <w:rsid w:val="007F0138"/>
    <w:rsid w:val="007F0E1E"/>
    <w:rsid w:val="007F0E21"/>
    <w:rsid w:val="007F1535"/>
    <w:rsid w:val="007F28BA"/>
    <w:rsid w:val="007F39D0"/>
    <w:rsid w:val="007F4B80"/>
    <w:rsid w:val="007F4CAF"/>
    <w:rsid w:val="007F4CCC"/>
    <w:rsid w:val="007F5B12"/>
    <w:rsid w:val="007F62EA"/>
    <w:rsid w:val="007F7064"/>
    <w:rsid w:val="00803E82"/>
    <w:rsid w:val="00804709"/>
    <w:rsid w:val="00807F76"/>
    <w:rsid w:val="008142CC"/>
    <w:rsid w:val="008152DF"/>
    <w:rsid w:val="00816C9D"/>
    <w:rsid w:val="0082033D"/>
    <w:rsid w:val="0082128D"/>
    <w:rsid w:val="0082190B"/>
    <w:rsid w:val="00825401"/>
    <w:rsid w:val="00826B31"/>
    <w:rsid w:val="008278A2"/>
    <w:rsid w:val="00830BED"/>
    <w:rsid w:val="008338D1"/>
    <w:rsid w:val="00836C44"/>
    <w:rsid w:val="0083754E"/>
    <w:rsid w:val="00837660"/>
    <w:rsid w:val="00840A11"/>
    <w:rsid w:val="008450F8"/>
    <w:rsid w:val="00845E55"/>
    <w:rsid w:val="00846391"/>
    <w:rsid w:val="00853CDF"/>
    <w:rsid w:val="008541B3"/>
    <w:rsid w:val="0085451B"/>
    <w:rsid w:val="008602F7"/>
    <w:rsid w:val="0086105A"/>
    <w:rsid w:val="00861C5F"/>
    <w:rsid w:val="008626D8"/>
    <w:rsid w:val="00862AE6"/>
    <w:rsid w:val="00863644"/>
    <w:rsid w:val="00864950"/>
    <w:rsid w:val="00864B00"/>
    <w:rsid w:val="008667EB"/>
    <w:rsid w:val="00867A16"/>
    <w:rsid w:val="00870861"/>
    <w:rsid w:val="0087155F"/>
    <w:rsid w:val="00872FDE"/>
    <w:rsid w:val="00874307"/>
    <w:rsid w:val="008804F3"/>
    <w:rsid w:val="008826EB"/>
    <w:rsid w:val="0088449B"/>
    <w:rsid w:val="00884BE6"/>
    <w:rsid w:val="0088503C"/>
    <w:rsid w:val="00885D92"/>
    <w:rsid w:val="00892723"/>
    <w:rsid w:val="00893454"/>
    <w:rsid w:val="0089571E"/>
    <w:rsid w:val="00895D05"/>
    <w:rsid w:val="00895ED9"/>
    <w:rsid w:val="00896533"/>
    <w:rsid w:val="00897A25"/>
    <w:rsid w:val="008A0125"/>
    <w:rsid w:val="008A0A78"/>
    <w:rsid w:val="008A1A84"/>
    <w:rsid w:val="008A2D48"/>
    <w:rsid w:val="008A6143"/>
    <w:rsid w:val="008B0529"/>
    <w:rsid w:val="008B070A"/>
    <w:rsid w:val="008B1F24"/>
    <w:rsid w:val="008B4783"/>
    <w:rsid w:val="008B5C74"/>
    <w:rsid w:val="008C2308"/>
    <w:rsid w:val="008C5594"/>
    <w:rsid w:val="008C60E9"/>
    <w:rsid w:val="008C7836"/>
    <w:rsid w:val="008D1F8C"/>
    <w:rsid w:val="008D2D60"/>
    <w:rsid w:val="008D3370"/>
    <w:rsid w:val="008D7BED"/>
    <w:rsid w:val="008E4413"/>
    <w:rsid w:val="008E4684"/>
    <w:rsid w:val="008E4F84"/>
    <w:rsid w:val="008E6844"/>
    <w:rsid w:val="008E7AF7"/>
    <w:rsid w:val="008F08D9"/>
    <w:rsid w:val="008F1346"/>
    <w:rsid w:val="008F540C"/>
    <w:rsid w:val="008F6613"/>
    <w:rsid w:val="008F7D93"/>
    <w:rsid w:val="00901075"/>
    <w:rsid w:val="0090512F"/>
    <w:rsid w:val="0090524D"/>
    <w:rsid w:val="009064E9"/>
    <w:rsid w:val="009076E4"/>
    <w:rsid w:val="00911B1A"/>
    <w:rsid w:val="00914122"/>
    <w:rsid w:val="00916F35"/>
    <w:rsid w:val="00917AA9"/>
    <w:rsid w:val="009243FA"/>
    <w:rsid w:val="009249BE"/>
    <w:rsid w:val="00925B2A"/>
    <w:rsid w:val="00931702"/>
    <w:rsid w:val="00931918"/>
    <w:rsid w:val="00931A6C"/>
    <w:rsid w:val="00932F29"/>
    <w:rsid w:val="00937FBD"/>
    <w:rsid w:val="009439E5"/>
    <w:rsid w:val="00945858"/>
    <w:rsid w:val="00946787"/>
    <w:rsid w:val="00950022"/>
    <w:rsid w:val="0095063D"/>
    <w:rsid w:val="009514EA"/>
    <w:rsid w:val="00951CC5"/>
    <w:rsid w:val="00952F41"/>
    <w:rsid w:val="0095378B"/>
    <w:rsid w:val="0095392E"/>
    <w:rsid w:val="009564E9"/>
    <w:rsid w:val="00957EF1"/>
    <w:rsid w:val="009611D1"/>
    <w:rsid w:val="00962797"/>
    <w:rsid w:val="00964105"/>
    <w:rsid w:val="00966BBD"/>
    <w:rsid w:val="00970A06"/>
    <w:rsid w:val="0097133C"/>
    <w:rsid w:val="00972528"/>
    <w:rsid w:val="0097539D"/>
    <w:rsid w:val="009767AC"/>
    <w:rsid w:val="00980E79"/>
    <w:rsid w:val="00982B7E"/>
    <w:rsid w:val="00983910"/>
    <w:rsid w:val="00984E5F"/>
    <w:rsid w:val="009913F6"/>
    <w:rsid w:val="00992B5F"/>
    <w:rsid w:val="00997C48"/>
    <w:rsid w:val="00997D88"/>
    <w:rsid w:val="009A3E6F"/>
    <w:rsid w:val="009A63AD"/>
    <w:rsid w:val="009B16F5"/>
    <w:rsid w:val="009C0727"/>
    <w:rsid w:val="009C49AE"/>
    <w:rsid w:val="009C6214"/>
    <w:rsid w:val="009D28E0"/>
    <w:rsid w:val="009D343A"/>
    <w:rsid w:val="009D6BB8"/>
    <w:rsid w:val="009D78C2"/>
    <w:rsid w:val="009D7F67"/>
    <w:rsid w:val="009E186C"/>
    <w:rsid w:val="009E3840"/>
    <w:rsid w:val="009E41C5"/>
    <w:rsid w:val="009E448E"/>
    <w:rsid w:val="009E520A"/>
    <w:rsid w:val="009E7AFD"/>
    <w:rsid w:val="009F20D3"/>
    <w:rsid w:val="009F785D"/>
    <w:rsid w:val="00A006CE"/>
    <w:rsid w:val="00A06D4E"/>
    <w:rsid w:val="00A079A7"/>
    <w:rsid w:val="00A165D9"/>
    <w:rsid w:val="00A174E3"/>
    <w:rsid w:val="00A17573"/>
    <w:rsid w:val="00A210B9"/>
    <w:rsid w:val="00A22FB6"/>
    <w:rsid w:val="00A2310D"/>
    <w:rsid w:val="00A25AEB"/>
    <w:rsid w:val="00A277B2"/>
    <w:rsid w:val="00A313BC"/>
    <w:rsid w:val="00A31F61"/>
    <w:rsid w:val="00A320FB"/>
    <w:rsid w:val="00A33EEC"/>
    <w:rsid w:val="00A3540D"/>
    <w:rsid w:val="00A37F59"/>
    <w:rsid w:val="00A4198B"/>
    <w:rsid w:val="00A420E0"/>
    <w:rsid w:val="00A42CB6"/>
    <w:rsid w:val="00A4334B"/>
    <w:rsid w:val="00A446A0"/>
    <w:rsid w:val="00A44C89"/>
    <w:rsid w:val="00A4504D"/>
    <w:rsid w:val="00A452C2"/>
    <w:rsid w:val="00A45E4D"/>
    <w:rsid w:val="00A515A6"/>
    <w:rsid w:val="00A51F25"/>
    <w:rsid w:val="00A5215D"/>
    <w:rsid w:val="00A56613"/>
    <w:rsid w:val="00A57698"/>
    <w:rsid w:val="00A60D06"/>
    <w:rsid w:val="00A61E17"/>
    <w:rsid w:val="00A65439"/>
    <w:rsid w:val="00A67306"/>
    <w:rsid w:val="00A67ACD"/>
    <w:rsid w:val="00A67F37"/>
    <w:rsid w:val="00A71503"/>
    <w:rsid w:val="00A718F3"/>
    <w:rsid w:val="00A72864"/>
    <w:rsid w:val="00A7302E"/>
    <w:rsid w:val="00A74CFE"/>
    <w:rsid w:val="00A76571"/>
    <w:rsid w:val="00A77EC9"/>
    <w:rsid w:val="00A8094A"/>
    <w:rsid w:val="00A80BEF"/>
    <w:rsid w:val="00A81B15"/>
    <w:rsid w:val="00A82056"/>
    <w:rsid w:val="00A83628"/>
    <w:rsid w:val="00A85286"/>
    <w:rsid w:val="00A85DBC"/>
    <w:rsid w:val="00A91132"/>
    <w:rsid w:val="00A94072"/>
    <w:rsid w:val="00A97CB6"/>
    <w:rsid w:val="00AA28BF"/>
    <w:rsid w:val="00AA3D6A"/>
    <w:rsid w:val="00AA42AF"/>
    <w:rsid w:val="00AA69E4"/>
    <w:rsid w:val="00AA7169"/>
    <w:rsid w:val="00AA7233"/>
    <w:rsid w:val="00AB0C5E"/>
    <w:rsid w:val="00AB25ED"/>
    <w:rsid w:val="00AB2CBC"/>
    <w:rsid w:val="00AB32B3"/>
    <w:rsid w:val="00AB3F85"/>
    <w:rsid w:val="00AB4AC5"/>
    <w:rsid w:val="00AB7DF9"/>
    <w:rsid w:val="00AC18D0"/>
    <w:rsid w:val="00AC4205"/>
    <w:rsid w:val="00AC57B6"/>
    <w:rsid w:val="00AC5BD9"/>
    <w:rsid w:val="00AC6E03"/>
    <w:rsid w:val="00AC7AA3"/>
    <w:rsid w:val="00AD17B1"/>
    <w:rsid w:val="00AD4B9B"/>
    <w:rsid w:val="00AD768A"/>
    <w:rsid w:val="00AE083B"/>
    <w:rsid w:val="00AE116C"/>
    <w:rsid w:val="00AE342A"/>
    <w:rsid w:val="00AE4F0E"/>
    <w:rsid w:val="00AE627B"/>
    <w:rsid w:val="00AE6EAF"/>
    <w:rsid w:val="00AF0F4C"/>
    <w:rsid w:val="00AF1945"/>
    <w:rsid w:val="00AF3407"/>
    <w:rsid w:val="00AF5AD3"/>
    <w:rsid w:val="00AF74A3"/>
    <w:rsid w:val="00B0189D"/>
    <w:rsid w:val="00B021C8"/>
    <w:rsid w:val="00B0589A"/>
    <w:rsid w:val="00B1048F"/>
    <w:rsid w:val="00B14BC8"/>
    <w:rsid w:val="00B20A92"/>
    <w:rsid w:val="00B20C57"/>
    <w:rsid w:val="00B21D87"/>
    <w:rsid w:val="00B22ADA"/>
    <w:rsid w:val="00B24E76"/>
    <w:rsid w:val="00B26796"/>
    <w:rsid w:val="00B334B9"/>
    <w:rsid w:val="00B36208"/>
    <w:rsid w:val="00B3769C"/>
    <w:rsid w:val="00B40C16"/>
    <w:rsid w:val="00B40D30"/>
    <w:rsid w:val="00B40D58"/>
    <w:rsid w:val="00B4107C"/>
    <w:rsid w:val="00B426E8"/>
    <w:rsid w:val="00B428B9"/>
    <w:rsid w:val="00B42B91"/>
    <w:rsid w:val="00B43FEC"/>
    <w:rsid w:val="00B478AC"/>
    <w:rsid w:val="00B55D9A"/>
    <w:rsid w:val="00B5661F"/>
    <w:rsid w:val="00B6099D"/>
    <w:rsid w:val="00B61586"/>
    <w:rsid w:val="00B62514"/>
    <w:rsid w:val="00B65101"/>
    <w:rsid w:val="00B72BC7"/>
    <w:rsid w:val="00B7370C"/>
    <w:rsid w:val="00B73955"/>
    <w:rsid w:val="00B74FDF"/>
    <w:rsid w:val="00B752D1"/>
    <w:rsid w:val="00B75741"/>
    <w:rsid w:val="00B822A0"/>
    <w:rsid w:val="00B83349"/>
    <w:rsid w:val="00B8446C"/>
    <w:rsid w:val="00B85DD7"/>
    <w:rsid w:val="00B92920"/>
    <w:rsid w:val="00B93A4D"/>
    <w:rsid w:val="00B943D6"/>
    <w:rsid w:val="00B97655"/>
    <w:rsid w:val="00BA0D2D"/>
    <w:rsid w:val="00BA44A7"/>
    <w:rsid w:val="00BA47FD"/>
    <w:rsid w:val="00BA5EFD"/>
    <w:rsid w:val="00BB0CFC"/>
    <w:rsid w:val="00BB2B4D"/>
    <w:rsid w:val="00BB4346"/>
    <w:rsid w:val="00BB43B8"/>
    <w:rsid w:val="00BB53AC"/>
    <w:rsid w:val="00BB5C16"/>
    <w:rsid w:val="00BB7338"/>
    <w:rsid w:val="00BB7738"/>
    <w:rsid w:val="00BC0D06"/>
    <w:rsid w:val="00BC2D24"/>
    <w:rsid w:val="00BC577A"/>
    <w:rsid w:val="00BD0905"/>
    <w:rsid w:val="00BD455F"/>
    <w:rsid w:val="00BD6D26"/>
    <w:rsid w:val="00BD707B"/>
    <w:rsid w:val="00BE0187"/>
    <w:rsid w:val="00BE1212"/>
    <w:rsid w:val="00BE1A05"/>
    <w:rsid w:val="00BE3D23"/>
    <w:rsid w:val="00BE5CA5"/>
    <w:rsid w:val="00BE5CB9"/>
    <w:rsid w:val="00BF459C"/>
    <w:rsid w:val="00BF5875"/>
    <w:rsid w:val="00BF729F"/>
    <w:rsid w:val="00C01AD5"/>
    <w:rsid w:val="00C01D4A"/>
    <w:rsid w:val="00C01E94"/>
    <w:rsid w:val="00C032D5"/>
    <w:rsid w:val="00C050BC"/>
    <w:rsid w:val="00C050CF"/>
    <w:rsid w:val="00C06487"/>
    <w:rsid w:val="00C065DE"/>
    <w:rsid w:val="00C10747"/>
    <w:rsid w:val="00C1494B"/>
    <w:rsid w:val="00C14DA0"/>
    <w:rsid w:val="00C14DE6"/>
    <w:rsid w:val="00C15AC6"/>
    <w:rsid w:val="00C16052"/>
    <w:rsid w:val="00C1643C"/>
    <w:rsid w:val="00C209B5"/>
    <w:rsid w:val="00C20FDF"/>
    <w:rsid w:val="00C219DA"/>
    <w:rsid w:val="00C26EE8"/>
    <w:rsid w:val="00C313B8"/>
    <w:rsid w:val="00C31D69"/>
    <w:rsid w:val="00C401B8"/>
    <w:rsid w:val="00C42EBF"/>
    <w:rsid w:val="00C42F12"/>
    <w:rsid w:val="00C451D8"/>
    <w:rsid w:val="00C45549"/>
    <w:rsid w:val="00C475DA"/>
    <w:rsid w:val="00C56792"/>
    <w:rsid w:val="00C57FE0"/>
    <w:rsid w:val="00C6278C"/>
    <w:rsid w:val="00C63AA2"/>
    <w:rsid w:val="00C65422"/>
    <w:rsid w:val="00C6599B"/>
    <w:rsid w:val="00C76F04"/>
    <w:rsid w:val="00C804C3"/>
    <w:rsid w:val="00C807DB"/>
    <w:rsid w:val="00C81268"/>
    <w:rsid w:val="00C83771"/>
    <w:rsid w:val="00C87851"/>
    <w:rsid w:val="00C9025C"/>
    <w:rsid w:val="00C93744"/>
    <w:rsid w:val="00C958F3"/>
    <w:rsid w:val="00CA1AB4"/>
    <w:rsid w:val="00CA3449"/>
    <w:rsid w:val="00CA38B5"/>
    <w:rsid w:val="00CA3A27"/>
    <w:rsid w:val="00CA517A"/>
    <w:rsid w:val="00CB0D58"/>
    <w:rsid w:val="00CB29E4"/>
    <w:rsid w:val="00CB54AD"/>
    <w:rsid w:val="00CB5BF2"/>
    <w:rsid w:val="00CC15A4"/>
    <w:rsid w:val="00CC28A9"/>
    <w:rsid w:val="00CC42ED"/>
    <w:rsid w:val="00CC6580"/>
    <w:rsid w:val="00CC6FE0"/>
    <w:rsid w:val="00CD554E"/>
    <w:rsid w:val="00CE0386"/>
    <w:rsid w:val="00CE1FA6"/>
    <w:rsid w:val="00CF0031"/>
    <w:rsid w:val="00CF0C99"/>
    <w:rsid w:val="00CF4003"/>
    <w:rsid w:val="00CF46D3"/>
    <w:rsid w:val="00CF61F2"/>
    <w:rsid w:val="00D076FD"/>
    <w:rsid w:val="00D1118A"/>
    <w:rsid w:val="00D12CB8"/>
    <w:rsid w:val="00D16CE2"/>
    <w:rsid w:val="00D21245"/>
    <w:rsid w:val="00D21C9F"/>
    <w:rsid w:val="00D22BEB"/>
    <w:rsid w:val="00D237E3"/>
    <w:rsid w:val="00D264C9"/>
    <w:rsid w:val="00D26BF2"/>
    <w:rsid w:val="00D33C1E"/>
    <w:rsid w:val="00D37444"/>
    <w:rsid w:val="00D37A5A"/>
    <w:rsid w:val="00D402C2"/>
    <w:rsid w:val="00D41600"/>
    <w:rsid w:val="00D45EB6"/>
    <w:rsid w:val="00D520E4"/>
    <w:rsid w:val="00D54860"/>
    <w:rsid w:val="00D54AA0"/>
    <w:rsid w:val="00D54F08"/>
    <w:rsid w:val="00D55B87"/>
    <w:rsid w:val="00D567FB"/>
    <w:rsid w:val="00D57DFA"/>
    <w:rsid w:val="00D60FCF"/>
    <w:rsid w:val="00D6215E"/>
    <w:rsid w:val="00D70DBC"/>
    <w:rsid w:val="00D71BD6"/>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1255"/>
    <w:rsid w:val="00DA250F"/>
    <w:rsid w:val="00DA66C3"/>
    <w:rsid w:val="00DB5E7F"/>
    <w:rsid w:val="00DC176A"/>
    <w:rsid w:val="00DC687B"/>
    <w:rsid w:val="00DD0C2C"/>
    <w:rsid w:val="00DD0F6E"/>
    <w:rsid w:val="00DD14A6"/>
    <w:rsid w:val="00DD1C07"/>
    <w:rsid w:val="00DD3907"/>
    <w:rsid w:val="00DD4BF9"/>
    <w:rsid w:val="00DE0E3E"/>
    <w:rsid w:val="00DE2633"/>
    <w:rsid w:val="00DE2E4E"/>
    <w:rsid w:val="00DE3094"/>
    <w:rsid w:val="00DE45A9"/>
    <w:rsid w:val="00DF1AE6"/>
    <w:rsid w:val="00DF5C09"/>
    <w:rsid w:val="00DF6B10"/>
    <w:rsid w:val="00E038CE"/>
    <w:rsid w:val="00E03F11"/>
    <w:rsid w:val="00E0463C"/>
    <w:rsid w:val="00E077C9"/>
    <w:rsid w:val="00E11C02"/>
    <w:rsid w:val="00E21128"/>
    <w:rsid w:val="00E21AB4"/>
    <w:rsid w:val="00E224FC"/>
    <w:rsid w:val="00E31F57"/>
    <w:rsid w:val="00E32C2E"/>
    <w:rsid w:val="00E336C5"/>
    <w:rsid w:val="00E34241"/>
    <w:rsid w:val="00E34794"/>
    <w:rsid w:val="00E41279"/>
    <w:rsid w:val="00E41FBC"/>
    <w:rsid w:val="00E45EC5"/>
    <w:rsid w:val="00E502C4"/>
    <w:rsid w:val="00E504D4"/>
    <w:rsid w:val="00E5423F"/>
    <w:rsid w:val="00E5455B"/>
    <w:rsid w:val="00E556C7"/>
    <w:rsid w:val="00E55ABC"/>
    <w:rsid w:val="00E56168"/>
    <w:rsid w:val="00E57B74"/>
    <w:rsid w:val="00E57FEF"/>
    <w:rsid w:val="00E62547"/>
    <w:rsid w:val="00E642B3"/>
    <w:rsid w:val="00E66C37"/>
    <w:rsid w:val="00E70C18"/>
    <w:rsid w:val="00E80061"/>
    <w:rsid w:val="00E86057"/>
    <w:rsid w:val="00E8629F"/>
    <w:rsid w:val="00E876B6"/>
    <w:rsid w:val="00E87887"/>
    <w:rsid w:val="00E90B54"/>
    <w:rsid w:val="00E96BC6"/>
    <w:rsid w:val="00E97AA9"/>
    <w:rsid w:val="00EA046B"/>
    <w:rsid w:val="00EA09B1"/>
    <w:rsid w:val="00EA0B7F"/>
    <w:rsid w:val="00EA3C24"/>
    <w:rsid w:val="00EA3D76"/>
    <w:rsid w:val="00EA4C62"/>
    <w:rsid w:val="00EA739C"/>
    <w:rsid w:val="00EB0292"/>
    <w:rsid w:val="00EB61A0"/>
    <w:rsid w:val="00EB776E"/>
    <w:rsid w:val="00EB7A4F"/>
    <w:rsid w:val="00EC0715"/>
    <w:rsid w:val="00EC4532"/>
    <w:rsid w:val="00EC6A1C"/>
    <w:rsid w:val="00ED39C6"/>
    <w:rsid w:val="00ED5F47"/>
    <w:rsid w:val="00ED5F91"/>
    <w:rsid w:val="00ED7640"/>
    <w:rsid w:val="00ED7922"/>
    <w:rsid w:val="00EE01EA"/>
    <w:rsid w:val="00EE066A"/>
    <w:rsid w:val="00EE2605"/>
    <w:rsid w:val="00EE30E4"/>
    <w:rsid w:val="00EE3A95"/>
    <w:rsid w:val="00EE5692"/>
    <w:rsid w:val="00EE6221"/>
    <w:rsid w:val="00EE7690"/>
    <w:rsid w:val="00EF011F"/>
    <w:rsid w:val="00EF325F"/>
    <w:rsid w:val="00EF32A7"/>
    <w:rsid w:val="00EF5D8B"/>
    <w:rsid w:val="00EF6BCD"/>
    <w:rsid w:val="00F00FA1"/>
    <w:rsid w:val="00F01416"/>
    <w:rsid w:val="00F026BC"/>
    <w:rsid w:val="00F030CA"/>
    <w:rsid w:val="00F0557F"/>
    <w:rsid w:val="00F05DFF"/>
    <w:rsid w:val="00F072D8"/>
    <w:rsid w:val="00F10B79"/>
    <w:rsid w:val="00F12D23"/>
    <w:rsid w:val="00F1405D"/>
    <w:rsid w:val="00F1470E"/>
    <w:rsid w:val="00F15074"/>
    <w:rsid w:val="00F15855"/>
    <w:rsid w:val="00F1709D"/>
    <w:rsid w:val="00F1745D"/>
    <w:rsid w:val="00F22DDD"/>
    <w:rsid w:val="00F23155"/>
    <w:rsid w:val="00F26554"/>
    <w:rsid w:val="00F27E8E"/>
    <w:rsid w:val="00F30653"/>
    <w:rsid w:val="00F3413D"/>
    <w:rsid w:val="00F34C47"/>
    <w:rsid w:val="00F35B97"/>
    <w:rsid w:val="00F37710"/>
    <w:rsid w:val="00F421FD"/>
    <w:rsid w:val="00F46E30"/>
    <w:rsid w:val="00F53B25"/>
    <w:rsid w:val="00F613B1"/>
    <w:rsid w:val="00F6267E"/>
    <w:rsid w:val="00F63B69"/>
    <w:rsid w:val="00F7184A"/>
    <w:rsid w:val="00F77EB0"/>
    <w:rsid w:val="00F80FA5"/>
    <w:rsid w:val="00F81AC1"/>
    <w:rsid w:val="00F83415"/>
    <w:rsid w:val="00F85A6C"/>
    <w:rsid w:val="00F86974"/>
    <w:rsid w:val="00F87F7D"/>
    <w:rsid w:val="00F90935"/>
    <w:rsid w:val="00F91F8F"/>
    <w:rsid w:val="00F921B3"/>
    <w:rsid w:val="00F943CB"/>
    <w:rsid w:val="00FA0215"/>
    <w:rsid w:val="00FA04B9"/>
    <w:rsid w:val="00FA35B4"/>
    <w:rsid w:val="00FA3AE0"/>
    <w:rsid w:val="00FB197B"/>
    <w:rsid w:val="00FB2CFC"/>
    <w:rsid w:val="00FB560E"/>
    <w:rsid w:val="00FB69E7"/>
    <w:rsid w:val="00FC051F"/>
    <w:rsid w:val="00FC1ADB"/>
    <w:rsid w:val="00FC2452"/>
    <w:rsid w:val="00FC2495"/>
    <w:rsid w:val="00FC426E"/>
    <w:rsid w:val="00FC5F9D"/>
    <w:rsid w:val="00FD16E0"/>
    <w:rsid w:val="00FD182B"/>
    <w:rsid w:val="00FD446A"/>
    <w:rsid w:val="00FD7A87"/>
    <w:rsid w:val="00FE1522"/>
    <w:rsid w:val="00FE30CF"/>
    <w:rsid w:val="00FE6645"/>
    <w:rsid w:val="00FE6EAD"/>
    <w:rsid w:val="00FF04B3"/>
    <w:rsid w:val="00FF2BC2"/>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4C598B56-A2C0-40AD-9DE9-17E6B49EB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34"/>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paragraph" w:customStyle="1" w:styleId="tdoc-header">
    <w:name w:val="tdoc-header"/>
    <w:link w:val="tdoc-headerChar"/>
    <w:qFormat/>
    <w:rsid w:val="00FF2BC2"/>
    <w:rPr>
      <w:rFonts w:ascii="Arial" w:eastAsia="MS Mincho" w:hAnsi="Arial"/>
      <w:noProof/>
      <w:sz w:val="24"/>
      <w:lang w:val="en-GB"/>
    </w:rPr>
  </w:style>
  <w:style w:type="character" w:customStyle="1" w:styleId="tdoc-headerChar">
    <w:name w:val="tdoc-header Char"/>
    <w:basedOn w:val="DefaultParagraphFont"/>
    <w:link w:val="tdoc-header"/>
    <w:rsid w:val="00FF2BC2"/>
    <w:rPr>
      <w:rFonts w:ascii="Arial" w:eastAsia="MS Mincho" w:hAnsi="Arial"/>
      <w:noProof/>
      <w:sz w:val="24"/>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23F6F"/>
    <w:rPr>
      <w:rFonts w:ascii="Arial" w:hAnsi="Arial"/>
      <w:sz w:val="32"/>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sid w:val="00ED7640"/>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27958722">
      <w:bodyDiv w:val="1"/>
      <w:marLeft w:val="0"/>
      <w:marRight w:val="0"/>
      <w:marTop w:val="0"/>
      <w:marBottom w:val="0"/>
      <w:divBdr>
        <w:top w:val="none" w:sz="0" w:space="0" w:color="auto"/>
        <w:left w:val="none" w:sz="0" w:space="0" w:color="auto"/>
        <w:bottom w:val="none" w:sz="0" w:space="0" w:color="auto"/>
        <w:right w:val="none" w:sz="0" w:space="0" w:color="auto"/>
      </w:divBdr>
      <w:divsChild>
        <w:div w:id="528572403">
          <w:marLeft w:val="446"/>
          <w:marRight w:val="0"/>
          <w:marTop w:val="0"/>
          <w:marBottom w:val="0"/>
          <w:divBdr>
            <w:top w:val="none" w:sz="0" w:space="0" w:color="auto"/>
            <w:left w:val="none" w:sz="0" w:space="0" w:color="auto"/>
            <w:bottom w:val="none" w:sz="0" w:space="0" w:color="auto"/>
            <w:right w:val="none" w:sz="0" w:space="0" w:color="auto"/>
          </w:divBdr>
        </w:div>
      </w:divsChild>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57127747">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19547520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C75AF5C1-B235-4B9E-BB40-B7A6216F8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1796</Words>
  <Characters>10241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Adan Toril</cp:lastModifiedBy>
  <cp:revision>3</cp:revision>
  <dcterms:created xsi:type="dcterms:W3CDTF">2022-11-16T08:45:00Z</dcterms:created>
  <dcterms:modified xsi:type="dcterms:W3CDTF">2022-11-17T08:05:00Z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